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2462" w14:textId="78E8E61F" w:rsidR="00A55E8E" w:rsidRPr="005304DB" w:rsidRDefault="00A55E8E" w:rsidP="00A55E8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bookmarkStart w:id="0" w:name="OLE_LINK17"/>
      <w:r w:rsidRPr="005304DB">
        <w:rPr>
          <w:rFonts w:ascii="Arial" w:eastAsia="MS Mincho" w:hAnsi="Arial" w:cs="Times New Roman"/>
          <w:b/>
          <w:sz w:val="24"/>
          <w:szCs w:val="24"/>
          <w:lang w:val="de-DE" w:eastAsia="x-none"/>
        </w:rPr>
        <w:t>3GPP TSG-RAN WG2 Meeting #125</w:t>
      </w:r>
      <w:r w:rsidRPr="005304DB">
        <w:rPr>
          <w:rFonts w:ascii="Arial" w:eastAsia="MS Mincho" w:hAnsi="Arial" w:cs="Times New Roman"/>
          <w:b/>
          <w:sz w:val="24"/>
          <w:szCs w:val="24"/>
          <w:lang w:val="de-DE" w:eastAsia="x-none"/>
        </w:rPr>
        <w:tab/>
      </w:r>
      <w:r w:rsidR="00836C33" w:rsidRPr="00836C33">
        <w:rPr>
          <w:rFonts w:ascii="Arial" w:eastAsia="MS Mincho" w:hAnsi="Arial" w:cs="Times New Roman"/>
          <w:b/>
          <w:sz w:val="24"/>
          <w:szCs w:val="24"/>
          <w:lang w:val="de-DE" w:eastAsia="x-none"/>
        </w:rPr>
        <w:t>R2-2400318</w:t>
      </w:r>
    </w:p>
    <w:p w14:paraId="6AE38A7B" w14:textId="77777777" w:rsidR="00A55E8E" w:rsidRPr="005304DB" w:rsidRDefault="00A55E8E" w:rsidP="00A55E8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r w:rsidRPr="005304DB">
        <w:rPr>
          <w:rFonts w:ascii="Arial" w:eastAsia="MS Mincho" w:hAnsi="Arial" w:cs="Times New Roman"/>
          <w:b/>
          <w:sz w:val="24"/>
          <w:szCs w:val="24"/>
          <w:lang w:val="de-DE" w:eastAsia="x-none"/>
        </w:rPr>
        <w:t>Athens, Greece,  Feb. 26th – Mar. 1st, 2024</w:t>
      </w:r>
    </w:p>
    <w:p w14:paraId="097DF603" w14:textId="77777777" w:rsidR="00642277" w:rsidRPr="001C4600" w:rsidRDefault="00642277" w:rsidP="00642277">
      <w:pPr>
        <w:tabs>
          <w:tab w:val="left" w:pos="1979"/>
        </w:tabs>
        <w:spacing w:after="180" w:line="240" w:lineRule="auto"/>
        <w:rPr>
          <w:rFonts w:ascii="Arial" w:hAnsi="Arial" w:cs="Arial"/>
          <w:b/>
          <w:bCs/>
          <w:sz w:val="24"/>
          <w:lang w:val="de-DE" w:eastAsia="en-US"/>
        </w:rPr>
      </w:pPr>
    </w:p>
    <w:p w14:paraId="63440163" w14:textId="52F5F091"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FB0E83" w:rsidRPr="00FB0E83">
        <w:rPr>
          <w:rFonts w:ascii="Arial" w:hAnsi="Arial" w:cs="Arial"/>
          <w:b/>
          <w:bCs/>
          <w:sz w:val="24"/>
          <w:lang w:val="en-US"/>
        </w:rPr>
        <w:t>7.13.3</w:t>
      </w:r>
    </w:p>
    <w:p w14:paraId="42F60EE7"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74A688E2" w14:textId="7FD34494"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 xml:space="preserve">Consideration on </w:t>
      </w:r>
      <w:r w:rsidR="00A84026">
        <w:rPr>
          <w:rFonts w:ascii="Arial" w:hAnsi="Arial" w:cs="Arial"/>
          <w:b/>
          <w:bCs/>
          <w:sz w:val="24"/>
          <w:lang w:val="en-US"/>
        </w:rPr>
        <w:t xml:space="preserve">the </w:t>
      </w:r>
      <w:r w:rsidR="0063647D">
        <w:rPr>
          <w:rFonts w:ascii="Arial" w:hAnsi="Arial" w:cs="Arial"/>
          <w:b/>
          <w:bCs/>
          <w:sz w:val="24"/>
          <w:lang w:val="en-US"/>
        </w:rPr>
        <w:t xml:space="preserve">leftover issues for the RACH </w:t>
      </w:r>
      <w:r w:rsidR="008E12BD">
        <w:rPr>
          <w:rFonts w:ascii="Arial" w:hAnsi="Arial" w:cs="Arial"/>
          <w:b/>
          <w:bCs/>
          <w:sz w:val="24"/>
          <w:lang w:val="en-US"/>
        </w:rPr>
        <w:t>optimization</w:t>
      </w:r>
    </w:p>
    <w:p w14:paraId="33DE458E" w14:textId="392F4886"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Decision</w:t>
      </w:r>
    </w:p>
    <w:p w14:paraId="0BAAEEBA" w14:textId="2E42186A" w:rsidR="007F65AD" w:rsidRDefault="00425334" w:rsidP="00BA69A3">
      <w:pPr>
        <w:pStyle w:val="Heading1"/>
      </w:pPr>
      <w:bookmarkStart w:id="1" w:name="_Ref165266342"/>
      <w:r>
        <w:t>Introduction</w:t>
      </w:r>
      <w:bookmarkStart w:id="2" w:name="OLE_LINK4"/>
      <w:bookmarkStart w:id="3" w:name="OLE_LINK6"/>
      <w:bookmarkStart w:id="4" w:name="OLE_LINK8"/>
      <w:bookmarkStart w:id="5" w:name="OLE_LINK3"/>
      <w:bookmarkEnd w:id="1"/>
    </w:p>
    <w:p w14:paraId="2D5962F5" w14:textId="76FF8461" w:rsidR="00F71B32" w:rsidRDefault="00C125D2" w:rsidP="00BA69A3">
      <w:r>
        <w:t xml:space="preserve">For the </w:t>
      </w:r>
      <w:r w:rsidR="000377B6">
        <w:t>RACH optimisation</w:t>
      </w:r>
      <w:r w:rsidR="00A41A59">
        <w:t xml:space="preserve"> in R18</w:t>
      </w:r>
      <w:r>
        <w:t>, there is an open iss</w:t>
      </w:r>
      <w:r w:rsidR="00F71B32">
        <w:t>ue</w:t>
      </w:r>
      <w:r>
        <w:t xml:space="preserve"> </w:t>
      </w:r>
      <w:r w:rsidR="00F71B32">
        <w:t>about the RA</w:t>
      </w:r>
      <w:r w:rsidR="005023C1">
        <w:t>CH partition</w:t>
      </w:r>
      <w:r w:rsidR="00F71B32">
        <w:t xml:space="preserve"> information inclusion in the RA report</w:t>
      </w:r>
      <w:r w:rsidR="005023C1">
        <w:t xml:space="preserve"> used</w:t>
      </w:r>
      <w:r w:rsidR="00F71B32">
        <w:t xml:space="preserve"> </w:t>
      </w:r>
      <w:r w:rsidR="00A96420">
        <w:t xml:space="preserve">for the association </w:t>
      </w:r>
      <w:r w:rsidRPr="00C125D2">
        <w:t>the RA Report(s) retrieved at a gNB with the corresponding RACH configuration</w:t>
      </w:r>
      <w:r w:rsidR="00590E8C">
        <w:t>.</w:t>
      </w:r>
    </w:p>
    <w:p w14:paraId="4FA000C8" w14:textId="2659B729" w:rsidR="007F65AD" w:rsidRPr="00F71B32" w:rsidRDefault="007F65AD" w:rsidP="00BA69A3">
      <w:r>
        <w:t xml:space="preserve">In this contribution, we </w:t>
      </w:r>
      <w:r w:rsidR="00E12AF0">
        <w:t>provide our consideration and the draft TP for this issue.</w:t>
      </w:r>
    </w:p>
    <w:p w14:paraId="553ED1D2" w14:textId="6920217D" w:rsidR="004F5A90" w:rsidRPr="004F5A90" w:rsidRDefault="00425334" w:rsidP="0050264D">
      <w:pPr>
        <w:pStyle w:val="Heading1"/>
        <w:tabs>
          <w:tab w:val="clear" w:pos="432"/>
        </w:tabs>
        <w:rPr>
          <w:lang w:val="en-US"/>
        </w:rPr>
      </w:pPr>
      <w:r>
        <w:rPr>
          <w:rFonts w:hint="eastAsia"/>
          <w:lang w:val="en-US"/>
        </w:rPr>
        <w:t>D</w:t>
      </w:r>
      <w:r>
        <w:rPr>
          <w:lang w:val="en-US"/>
        </w:rPr>
        <w:t>iscussio</w:t>
      </w:r>
      <w:bookmarkEnd w:id="2"/>
      <w:bookmarkEnd w:id="3"/>
      <w:bookmarkEnd w:id="4"/>
      <w:bookmarkEnd w:id="5"/>
      <w:r w:rsidR="007664ED">
        <w:rPr>
          <w:lang w:val="en-US"/>
        </w:rPr>
        <w:t>n</w:t>
      </w:r>
    </w:p>
    <w:p w14:paraId="14E729BF" w14:textId="24BADE75" w:rsidR="00F71B32" w:rsidRPr="00050347" w:rsidRDefault="00F71B32" w:rsidP="0050264D">
      <w:pPr>
        <w:rPr>
          <w:rFonts w:eastAsiaTheme="minorEastAsia"/>
          <w:szCs w:val="22"/>
          <w:lang w:val="en-US"/>
        </w:rPr>
      </w:pPr>
      <w:r w:rsidRPr="00050347">
        <w:rPr>
          <w:rFonts w:eastAsiaTheme="minorEastAsia"/>
          <w:szCs w:val="22"/>
          <w:lang w:val="en-US"/>
        </w:rPr>
        <w:t>In the previous discussion, RAN2 agreed and replied to RAN3 LS for this issue</w:t>
      </w:r>
      <w:r w:rsidR="00E70CF8">
        <w:rPr>
          <w:rFonts w:eastAsiaTheme="minorEastAsia"/>
          <w:szCs w:val="22"/>
          <w:lang w:val="en-US"/>
        </w:rPr>
        <w:t xml:space="preserve"> </w:t>
      </w:r>
      <w:r w:rsidRPr="00050347">
        <w:rPr>
          <w:rFonts w:eastAsiaTheme="minorEastAsia"/>
          <w:szCs w:val="22"/>
          <w:lang w:val="en-US"/>
        </w:rPr>
        <w:t>which indicates that the inclusion of the information consists of the start preamble index and the number of preambles in the partition for which the RA Report was generated is preferred</w:t>
      </w:r>
      <w:r w:rsidR="00E70CF8">
        <w:rPr>
          <w:rFonts w:eastAsiaTheme="minorEastAsia"/>
          <w:szCs w:val="22"/>
          <w:lang w:val="en-US"/>
        </w:rPr>
        <w:t>, quoted as below. [1]</w:t>
      </w:r>
    </w:p>
    <w:p w14:paraId="0C65EFA3" w14:textId="77777777" w:rsidR="00F71B32" w:rsidRPr="00050347" w:rsidRDefault="00F71B32" w:rsidP="00F71B32">
      <w:pPr>
        <w:pBdr>
          <w:top w:val="single" w:sz="4" w:space="1" w:color="auto"/>
          <w:left w:val="single" w:sz="4" w:space="4" w:color="auto"/>
          <w:bottom w:val="single" w:sz="4" w:space="1" w:color="auto"/>
          <w:right w:val="single" w:sz="4" w:space="4" w:color="auto"/>
        </w:pBdr>
        <w:snapToGrid w:val="0"/>
        <w:spacing w:afterLines="50"/>
        <w:rPr>
          <w:rFonts w:asciiTheme="minorHAnsi" w:eastAsiaTheme="minorEastAsia" w:hAnsiTheme="minorHAnsi" w:cstheme="minorHAnsi"/>
          <w:bCs/>
          <w:szCs w:val="22"/>
          <w:lang w:val="en-US"/>
        </w:rPr>
      </w:pPr>
      <w:r w:rsidRPr="00050347">
        <w:rPr>
          <w:rFonts w:asciiTheme="minorHAnsi" w:hAnsiTheme="minorHAnsi" w:cstheme="minorHAnsi"/>
          <w:bCs/>
          <w:szCs w:val="22"/>
        </w:rPr>
        <w:t>RAN2 has discussed the pros and cons of the three alternatives. RAN2 agreed that all the t</w:t>
      </w:r>
      <w:r w:rsidRPr="00050347">
        <w:rPr>
          <w:rFonts w:asciiTheme="minorHAnsi" w:hAnsiTheme="minorHAnsi" w:cstheme="minorHAnsi"/>
          <w:szCs w:val="22"/>
        </w:rPr>
        <w:t xml:space="preserve">hree alternatives </w:t>
      </w:r>
      <w:r w:rsidRPr="00050347">
        <w:rPr>
          <w:rFonts w:asciiTheme="minorHAnsi" w:hAnsiTheme="minorHAnsi" w:cstheme="minorHAnsi"/>
          <w:bCs/>
          <w:szCs w:val="22"/>
        </w:rPr>
        <w:t xml:space="preserve">are feasible, and RAN2 prefers following Alt2: </w:t>
      </w:r>
    </w:p>
    <w:p w14:paraId="3DA6F590" w14:textId="77777777" w:rsidR="00F71B32" w:rsidRPr="00050347" w:rsidRDefault="00F71B32" w:rsidP="001349B4">
      <w:pPr>
        <w:pStyle w:val="Doc-text2"/>
        <w:pBdr>
          <w:top w:val="single" w:sz="4" w:space="1" w:color="auto"/>
          <w:left w:val="single" w:sz="4" w:space="4" w:color="auto"/>
          <w:bottom w:val="single" w:sz="4" w:space="1" w:color="auto"/>
          <w:right w:val="single" w:sz="4" w:space="4" w:color="auto"/>
        </w:pBdr>
        <w:tabs>
          <w:tab w:val="left" w:pos="720"/>
        </w:tabs>
        <w:spacing w:after="120"/>
        <w:ind w:left="0" w:firstLine="0"/>
        <w:jc w:val="both"/>
        <w:rPr>
          <w:rFonts w:asciiTheme="minorHAnsi" w:hAnsiTheme="minorHAnsi" w:cstheme="minorHAnsi"/>
          <w:sz w:val="22"/>
          <w:szCs w:val="22"/>
        </w:rPr>
      </w:pPr>
      <w:r w:rsidRPr="00050347">
        <w:rPr>
          <w:rFonts w:asciiTheme="minorHAnsi" w:hAnsiTheme="minorHAnsi" w:cstheme="minorHAnsi"/>
          <w:b/>
          <w:bCs/>
          <w:sz w:val="22"/>
          <w:szCs w:val="22"/>
        </w:rPr>
        <w:t>Alt2:</w:t>
      </w:r>
      <w:r w:rsidRPr="00050347">
        <w:rPr>
          <w:rFonts w:asciiTheme="minorHAnsi" w:hAnsiTheme="minorHAnsi" w:cstheme="minorHAnsi"/>
          <w:sz w:val="22"/>
          <w:szCs w:val="22"/>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5ABDE8A5" w14:textId="5F89980F" w:rsidR="006237B8" w:rsidRPr="00050347" w:rsidRDefault="00417CD9" w:rsidP="0050264D">
      <w:pPr>
        <w:rPr>
          <w:rFonts w:eastAsiaTheme="minorEastAsia"/>
          <w:szCs w:val="22"/>
        </w:rPr>
      </w:pPr>
      <w:r w:rsidRPr="00050347">
        <w:rPr>
          <w:rFonts w:eastAsiaTheme="minorEastAsia"/>
          <w:szCs w:val="22"/>
        </w:rPr>
        <w:t>I</w:t>
      </w:r>
      <w:r w:rsidR="00F71B32" w:rsidRPr="00050347">
        <w:rPr>
          <w:rFonts w:eastAsiaTheme="minorEastAsia"/>
          <w:szCs w:val="22"/>
        </w:rPr>
        <w:t>n the last meeting, RAN3 had the final consensus on this issue and pointed out that the RAN3 follows RAN2’s decision and the corresponding standard work needs to be finalized in RAN2.</w:t>
      </w:r>
      <w:r w:rsidR="006237B8">
        <w:rPr>
          <w:rFonts w:eastAsiaTheme="minorEastAsia"/>
          <w:szCs w:val="22"/>
        </w:rPr>
        <w:t xml:space="preserve"> So, from RAN2 perspective, we should confirm on this open issue and finalize the corresponding standard work in our specifications.</w:t>
      </w:r>
    </w:p>
    <w:p w14:paraId="6DFB9158" w14:textId="1C4B0A82" w:rsidR="0031622E" w:rsidRPr="00050347" w:rsidRDefault="00F71B32" w:rsidP="0050264D">
      <w:pPr>
        <w:rPr>
          <w:rFonts w:eastAsiaTheme="minorEastAsia"/>
          <w:b/>
          <w:bCs/>
          <w:szCs w:val="22"/>
          <w:lang w:val="en-US"/>
        </w:rPr>
      </w:pPr>
      <w:r w:rsidRPr="00050347">
        <w:rPr>
          <w:rFonts w:eastAsiaTheme="minorEastAsia"/>
          <w:b/>
          <w:bCs/>
          <w:szCs w:val="22"/>
          <w:lang w:val="en-US"/>
        </w:rPr>
        <w:t>Observation: RAN3 has the consensus to follows RAN2’s decision and the corresponding standard work needs to be finalized in RAN2.</w:t>
      </w:r>
    </w:p>
    <w:p w14:paraId="05DEF0A0" w14:textId="718C5ADA" w:rsidR="00F71B32" w:rsidRPr="00050347" w:rsidRDefault="00F71B32" w:rsidP="0050264D">
      <w:pPr>
        <w:rPr>
          <w:rFonts w:eastAsiaTheme="minorEastAsia"/>
          <w:b/>
          <w:bCs/>
          <w:szCs w:val="22"/>
          <w:lang w:val="en-US"/>
        </w:rPr>
      </w:pPr>
      <w:r w:rsidRPr="00050347">
        <w:rPr>
          <w:rFonts w:eastAsiaTheme="minorEastAsia"/>
          <w:b/>
          <w:bCs/>
          <w:szCs w:val="22"/>
          <w:lang w:val="en-US"/>
        </w:rPr>
        <w:t xml:space="preserve">Proposal: RAN2 confirms to include the </w:t>
      </w:r>
      <w:r w:rsidR="00F14937" w:rsidRPr="00050347">
        <w:rPr>
          <w:rFonts w:eastAsiaTheme="minorEastAsia"/>
          <w:b/>
          <w:bCs/>
          <w:szCs w:val="22"/>
          <w:lang w:val="en-US"/>
        </w:rPr>
        <w:t>start preamble index and the number of preambles in the partition for which the RA Report was generated</w:t>
      </w:r>
      <w:r w:rsidR="00850ABB">
        <w:rPr>
          <w:rFonts w:eastAsiaTheme="minorEastAsia"/>
          <w:b/>
          <w:bCs/>
          <w:szCs w:val="22"/>
          <w:lang w:val="en-US"/>
        </w:rPr>
        <w:t xml:space="preserve"> </w:t>
      </w:r>
      <w:r w:rsidR="00850ABB">
        <w:rPr>
          <w:rFonts w:eastAsiaTheme="minorEastAsia" w:hint="eastAsia"/>
          <w:b/>
          <w:bCs/>
          <w:szCs w:val="22"/>
          <w:lang w:val="en-US"/>
        </w:rPr>
        <w:t>a</w:t>
      </w:r>
      <w:r w:rsidR="00850ABB">
        <w:rPr>
          <w:rFonts w:eastAsiaTheme="minorEastAsia"/>
          <w:b/>
          <w:bCs/>
          <w:szCs w:val="22"/>
          <w:lang w:val="en-US"/>
        </w:rPr>
        <w:t>nd finalize</w:t>
      </w:r>
      <w:r w:rsidR="00E20F7C">
        <w:rPr>
          <w:rFonts w:eastAsiaTheme="minorEastAsia"/>
          <w:b/>
          <w:bCs/>
          <w:szCs w:val="22"/>
          <w:lang w:val="en-US"/>
        </w:rPr>
        <w:t>s</w:t>
      </w:r>
      <w:r w:rsidR="00850ABB">
        <w:rPr>
          <w:rFonts w:eastAsiaTheme="minorEastAsia"/>
          <w:b/>
          <w:bCs/>
          <w:szCs w:val="22"/>
          <w:lang w:val="en-US"/>
        </w:rPr>
        <w:t xml:space="preserve"> the standard work </w:t>
      </w:r>
      <w:r w:rsidR="00156EB5">
        <w:rPr>
          <w:rFonts w:eastAsiaTheme="minorEastAsia"/>
          <w:b/>
          <w:bCs/>
          <w:szCs w:val="22"/>
          <w:lang w:val="en-US"/>
        </w:rPr>
        <w:t xml:space="preserve">as </w:t>
      </w:r>
      <w:r w:rsidR="00E20F7C">
        <w:rPr>
          <w:rFonts w:eastAsiaTheme="minorEastAsia"/>
          <w:b/>
          <w:bCs/>
          <w:szCs w:val="22"/>
          <w:lang w:val="en-US"/>
        </w:rPr>
        <w:t xml:space="preserve">in </w:t>
      </w:r>
      <w:r w:rsidR="00156EB5">
        <w:rPr>
          <w:rFonts w:eastAsiaTheme="minorEastAsia"/>
          <w:b/>
          <w:bCs/>
          <w:szCs w:val="22"/>
          <w:lang w:val="en-US"/>
        </w:rPr>
        <w:t xml:space="preserve">the </w:t>
      </w:r>
      <w:r w:rsidR="00E20F7C">
        <w:rPr>
          <w:rFonts w:eastAsiaTheme="minorEastAsia"/>
          <w:b/>
          <w:bCs/>
          <w:szCs w:val="22"/>
          <w:lang w:val="en-US"/>
        </w:rPr>
        <w:t xml:space="preserve">annexed </w:t>
      </w:r>
      <w:r w:rsidR="00850ABB">
        <w:rPr>
          <w:rFonts w:eastAsiaTheme="minorEastAsia"/>
          <w:b/>
          <w:bCs/>
          <w:szCs w:val="22"/>
          <w:lang w:val="en-US"/>
        </w:rPr>
        <w:t>draft TP</w:t>
      </w:r>
      <w:r w:rsidR="005D47D8">
        <w:rPr>
          <w:rFonts w:eastAsiaTheme="minorEastAsia"/>
          <w:b/>
          <w:bCs/>
          <w:szCs w:val="22"/>
          <w:lang w:val="en-US"/>
        </w:rPr>
        <w:t xml:space="preserve"> 38.331</w:t>
      </w:r>
      <w:r w:rsidR="00F14937" w:rsidRPr="00050347">
        <w:rPr>
          <w:rFonts w:eastAsiaTheme="minorEastAsia"/>
          <w:b/>
          <w:bCs/>
          <w:szCs w:val="22"/>
          <w:lang w:val="en-US"/>
        </w:rPr>
        <w:t>.</w:t>
      </w:r>
    </w:p>
    <w:p w14:paraId="79224739" w14:textId="3500C0F9" w:rsidR="009F58DF" w:rsidRDefault="00425334" w:rsidP="00E8676C">
      <w:pPr>
        <w:pStyle w:val="Heading1"/>
      </w:pPr>
      <w:r>
        <w:rPr>
          <w:rFonts w:hint="eastAsia"/>
        </w:rPr>
        <w:t>Conclusions</w:t>
      </w:r>
    </w:p>
    <w:p w14:paraId="331346A0" w14:textId="2A0F075C" w:rsidR="007860E0" w:rsidRPr="00D361E0" w:rsidRDefault="00425334">
      <w:pPr>
        <w:spacing w:afterLines="50"/>
        <w:jc w:val="left"/>
        <w:rPr>
          <w:szCs w:val="22"/>
        </w:rPr>
      </w:pPr>
      <w:r w:rsidRPr="00D361E0">
        <w:rPr>
          <w:szCs w:val="22"/>
        </w:rPr>
        <w:t xml:space="preserve">According to the analysis given above, we have the following </w:t>
      </w:r>
      <w:r w:rsidR="007860E0" w:rsidRPr="00D361E0">
        <w:rPr>
          <w:szCs w:val="22"/>
        </w:rPr>
        <w:t>proposals:</w:t>
      </w:r>
    </w:p>
    <w:p w14:paraId="2CED4E4C" w14:textId="77777777" w:rsidR="00C36E01" w:rsidRPr="00050347" w:rsidRDefault="00C36E01" w:rsidP="00C36E01">
      <w:pPr>
        <w:rPr>
          <w:rFonts w:eastAsiaTheme="minorEastAsia"/>
          <w:b/>
          <w:bCs/>
          <w:szCs w:val="22"/>
          <w:lang w:val="en-US"/>
        </w:rPr>
      </w:pPr>
      <w:r w:rsidRPr="00050347">
        <w:rPr>
          <w:rFonts w:eastAsiaTheme="minorEastAsia"/>
          <w:b/>
          <w:bCs/>
          <w:szCs w:val="22"/>
          <w:lang w:val="en-US"/>
        </w:rPr>
        <w:t>Observation: RAN3 has the consensus to follows RAN2’s decision and the corresponding standard work needs to be finalized in RAN2.</w:t>
      </w:r>
    </w:p>
    <w:p w14:paraId="26E19181" w14:textId="77777777" w:rsidR="00C36E01" w:rsidRPr="00050347" w:rsidRDefault="00C36E01" w:rsidP="00C36E01">
      <w:pPr>
        <w:rPr>
          <w:rFonts w:eastAsiaTheme="minorEastAsia"/>
          <w:b/>
          <w:bCs/>
          <w:szCs w:val="22"/>
          <w:lang w:val="en-US"/>
        </w:rPr>
      </w:pPr>
      <w:r w:rsidRPr="00050347">
        <w:rPr>
          <w:rFonts w:eastAsiaTheme="minorEastAsia"/>
          <w:b/>
          <w:bCs/>
          <w:szCs w:val="22"/>
          <w:lang w:val="en-US"/>
        </w:rPr>
        <w:lastRenderedPageBreak/>
        <w:t>Proposal: RAN2 confirms to include the start preamble index and the number of preambles in the partition for which the RA Report was generated</w:t>
      </w:r>
      <w:r>
        <w:rPr>
          <w:rFonts w:eastAsiaTheme="minorEastAsia"/>
          <w:b/>
          <w:bCs/>
          <w:szCs w:val="22"/>
          <w:lang w:val="en-US"/>
        </w:rPr>
        <w:t xml:space="preserve"> </w:t>
      </w:r>
      <w:r>
        <w:rPr>
          <w:rFonts w:eastAsiaTheme="minorEastAsia" w:hint="eastAsia"/>
          <w:b/>
          <w:bCs/>
          <w:szCs w:val="22"/>
          <w:lang w:val="en-US"/>
        </w:rPr>
        <w:t>a</w:t>
      </w:r>
      <w:r>
        <w:rPr>
          <w:rFonts w:eastAsiaTheme="minorEastAsia"/>
          <w:b/>
          <w:bCs/>
          <w:szCs w:val="22"/>
          <w:lang w:val="en-US"/>
        </w:rPr>
        <w:t>nd finalizes the standard work as in the annexed draft TP</w:t>
      </w:r>
      <w:r w:rsidRPr="00050347">
        <w:rPr>
          <w:rFonts w:eastAsiaTheme="minorEastAsia"/>
          <w:b/>
          <w:bCs/>
          <w:szCs w:val="22"/>
          <w:lang w:val="en-US"/>
        </w:rPr>
        <w:t>.</w:t>
      </w:r>
    </w:p>
    <w:p w14:paraId="7C2D83FD" w14:textId="358E8B9B" w:rsidR="009F58DF" w:rsidRDefault="00425334">
      <w:pPr>
        <w:pStyle w:val="Heading1"/>
      </w:pPr>
      <w:r>
        <w:rPr>
          <w:rFonts w:hint="eastAsia"/>
        </w:rPr>
        <w:t>References</w:t>
      </w:r>
    </w:p>
    <w:p w14:paraId="388E9446" w14:textId="4144A613" w:rsidR="00D72629" w:rsidRPr="00D72629" w:rsidRDefault="003A3639" w:rsidP="00D72629">
      <w:r>
        <w:t xml:space="preserve">[1] </w:t>
      </w:r>
      <w:r w:rsidR="008442D4" w:rsidRPr="008442D4">
        <w:t>R2-2311612</w:t>
      </w:r>
      <w:r w:rsidR="008442D4">
        <w:t xml:space="preserve"> </w:t>
      </w:r>
      <w:r w:rsidR="008442D4" w:rsidRPr="008442D4">
        <w:t>Reply LS on RACH enhancemen</w:t>
      </w:r>
      <w:r w:rsidR="00FF23D1">
        <w:t>t, Source: RAN2, To: RAN3.</w:t>
      </w:r>
    </w:p>
    <w:bookmarkEnd w:id="0"/>
    <w:p w14:paraId="15B67E63" w14:textId="489CD099" w:rsidR="00D72629" w:rsidRDefault="00640FAA" w:rsidP="00D72629">
      <w:pPr>
        <w:pStyle w:val="Heading1"/>
      </w:pPr>
      <w:r>
        <w:rPr>
          <w:rFonts w:hint="eastAsia"/>
        </w:rPr>
        <w:t>An</w:t>
      </w:r>
      <w:r>
        <w:t xml:space="preserve">nex: </w:t>
      </w:r>
      <w:r w:rsidR="00D72629">
        <w:t>Draft TP</w:t>
      </w:r>
      <w:r w:rsidR="00AA5654">
        <w:t xml:space="preserve"> 38.331</w:t>
      </w:r>
    </w:p>
    <w:p w14:paraId="2003D9CD" w14:textId="5D2021F9" w:rsidR="0069657F" w:rsidRDefault="0069657F" w:rsidP="0069657F">
      <w:pPr>
        <w:keepNext/>
        <w:keepLines/>
        <w:spacing w:before="120" w:after="180" w:line="240" w:lineRule="auto"/>
        <w:jc w:val="left"/>
        <w:outlineLvl w:val="3"/>
        <w:rPr>
          <w:rFonts w:ascii="Arial" w:eastAsia="宋体" w:hAnsi="Arial" w:cs="Times New Roman"/>
          <w:sz w:val="24"/>
        </w:rPr>
      </w:pPr>
      <w:bookmarkStart w:id="6" w:name="_Toc156130009"/>
      <w:bookmarkStart w:id="7" w:name="_Toc60776998"/>
      <w:bookmarkStart w:id="8" w:name="_Hlk158024048"/>
      <w:r w:rsidRPr="0069657F">
        <w:rPr>
          <w:rFonts w:ascii="Arial" w:eastAsia="Times New Roman" w:hAnsi="Arial" w:cs="Times New Roman"/>
          <w:sz w:val="24"/>
          <w:lang w:eastAsia="ja-JP"/>
        </w:rPr>
        <w:t>5.7.10.</w:t>
      </w:r>
      <w:r w:rsidRPr="0069657F">
        <w:rPr>
          <w:rFonts w:ascii="Arial" w:eastAsia="宋体" w:hAnsi="Arial" w:cs="Times New Roman"/>
          <w:sz w:val="24"/>
        </w:rPr>
        <w:t>5</w:t>
      </w:r>
      <w:r w:rsidRPr="0069657F">
        <w:rPr>
          <w:rFonts w:ascii="Arial" w:eastAsia="Times New Roman" w:hAnsi="Arial" w:cs="Times New Roman"/>
          <w:sz w:val="24"/>
          <w:lang w:eastAsia="ja-JP"/>
        </w:rPr>
        <w:tab/>
      </w:r>
      <w:r w:rsidRPr="0069657F">
        <w:rPr>
          <w:rFonts w:ascii="Arial" w:eastAsia="宋体" w:hAnsi="Arial" w:cs="Times New Roman"/>
          <w:sz w:val="24"/>
        </w:rPr>
        <w:t>RA information determination</w:t>
      </w:r>
      <w:bookmarkEnd w:id="6"/>
      <w:bookmarkEnd w:id="7"/>
    </w:p>
    <w:p w14:paraId="15A701FE" w14:textId="5B45A82A" w:rsidR="0069657F" w:rsidRDefault="0069657F" w:rsidP="0069657F">
      <w:pPr>
        <w:overflowPunct/>
        <w:autoSpaceDE/>
        <w:adjustRightInd/>
        <w:spacing w:line="240" w:lineRule="auto"/>
        <w:jc w:val="left"/>
        <w:rPr>
          <w:rFonts w:ascii="Times New Roman" w:eastAsia="Times New Roman" w:hAnsi="Times New Roman" w:cs="Times New Roman"/>
          <w:sz w:val="20"/>
          <w:lang w:eastAsia="en-GB"/>
        </w:rPr>
      </w:pPr>
      <w:r w:rsidRPr="0069657F">
        <w:rPr>
          <w:rFonts w:ascii="Times New Roman" w:eastAsia="Times New Roman" w:hAnsi="Times New Roman" w:cs="Times New Roman"/>
          <w:sz w:val="20"/>
          <w:lang w:eastAsia="en-GB"/>
        </w:rPr>
        <w:t>The UE shall</w:t>
      </w:r>
      <w:r w:rsidRPr="0069657F">
        <w:rPr>
          <w:rFonts w:ascii="Times New Roman" w:eastAsia="Times New Roman" w:hAnsi="Times New Roman" w:cs="Times New Roman"/>
          <w:sz w:val="20"/>
          <w:lang w:eastAsia="ja-JP"/>
        </w:rPr>
        <w:t>,</w:t>
      </w:r>
      <w:r w:rsidRPr="0069657F">
        <w:rPr>
          <w:rFonts w:ascii="Times New Roman" w:eastAsia="Times New Roman" w:hAnsi="Times New Roman" w:cs="Times New Roman"/>
          <w:sz w:val="20"/>
          <w:lang w:eastAsia="en-GB"/>
        </w:rPr>
        <w:t xml:space="preserve"> for the last successfully completed </w:t>
      </w:r>
      <w:r w:rsidRPr="0069657F">
        <w:rPr>
          <w:rFonts w:ascii="Times New Roman" w:eastAsia="Times New Roman" w:hAnsi="Times New Roman" w:cs="Times New Roman"/>
          <w:sz w:val="20"/>
        </w:rPr>
        <w:t xml:space="preserve">or last failed </w:t>
      </w:r>
      <w:r w:rsidRPr="0069657F">
        <w:rPr>
          <w:rFonts w:ascii="Times New Roman" w:eastAsia="Times New Roman" w:hAnsi="Times New Roman" w:cs="Times New Roman"/>
          <w:sz w:val="20"/>
          <w:lang w:eastAsia="en-GB"/>
        </w:rPr>
        <w:t xml:space="preserve">random-access procedure, set the </w:t>
      </w:r>
      <w:r w:rsidRPr="0069657F">
        <w:rPr>
          <w:rFonts w:ascii="Times New Roman" w:eastAsia="宋体" w:hAnsi="Times New Roman" w:cs="Times New Roman"/>
          <w:sz w:val="20"/>
        </w:rPr>
        <w:t xml:space="preserve">content in </w:t>
      </w:r>
      <w:r w:rsidRPr="0069657F">
        <w:rPr>
          <w:rFonts w:ascii="Times New Roman" w:eastAsia="宋体" w:hAnsi="Times New Roman" w:cs="Times New Roman"/>
          <w:i/>
          <w:iCs/>
          <w:sz w:val="20"/>
        </w:rPr>
        <w:t>ra-InformationCommon</w:t>
      </w:r>
      <w:r w:rsidRPr="0069657F">
        <w:rPr>
          <w:rFonts w:ascii="Times New Roman" w:eastAsia="Times New Roman" w:hAnsi="Times New Roman" w:cs="Times New Roman"/>
          <w:sz w:val="20"/>
          <w:lang w:eastAsia="en-GB"/>
        </w:rPr>
        <w:t xml:space="preserve"> as follows:</w:t>
      </w:r>
    </w:p>
    <w:p w14:paraId="1A512AED" w14:textId="7F237730" w:rsidR="0069657F" w:rsidRDefault="0069657F" w:rsidP="0069657F">
      <w:pPr>
        <w:overflowPunct/>
        <w:autoSpaceDE/>
        <w:adjustRightInd/>
        <w:spacing w:line="240" w:lineRule="auto"/>
        <w:jc w:val="left"/>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&lt;omit&gt;</w:t>
      </w:r>
    </w:p>
    <w:p w14:paraId="092E7C9C" w14:textId="53A290AA" w:rsidR="0069657F" w:rsidRDefault="0069657F" w:rsidP="0069657F">
      <w:pPr>
        <w:spacing w:after="180" w:line="240" w:lineRule="auto"/>
        <w:ind w:left="568" w:hanging="284"/>
        <w:jc w:val="left"/>
        <w:rPr>
          <w:rFonts w:ascii="Times New Roman" w:eastAsia="Times New Roman" w:hAnsi="Times New Roman" w:cs="Times New Roman"/>
          <w:sz w:val="20"/>
        </w:rPr>
      </w:pPr>
      <w:r w:rsidRPr="0069657F">
        <w:rPr>
          <w:rFonts w:ascii="Times New Roman" w:eastAsia="Times New Roman" w:hAnsi="Times New Roman" w:cs="Times New Roman"/>
          <w:sz w:val="20"/>
          <w:lang w:eastAsia="ja-JP"/>
        </w:rPr>
        <w:t>1&gt;</w:t>
      </w:r>
      <w:r w:rsidRPr="0069657F">
        <w:rPr>
          <w:rFonts w:ascii="Times New Roman" w:eastAsia="Times New Roman" w:hAnsi="Times New Roman" w:cs="Times New Roman"/>
          <w:sz w:val="20"/>
        </w:rPr>
        <w:tab/>
        <w:t>if one or more of the features including RedCap and/or Slicing and/or SDT and/or MSG3 repetition are applicable for this random-access procedure as specified in clause 5.1.1b of TS 38.321[3]:</w:t>
      </w:r>
    </w:p>
    <w:p w14:paraId="23099C8C" w14:textId="1B27F18A" w:rsidR="007A4CAD" w:rsidRPr="0069657F" w:rsidRDefault="007A4CAD" w:rsidP="007A4CAD">
      <w:pPr>
        <w:spacing w:after="180" w:line="240" w:lineRule="auto"/>
        <w:ind w:left="568" w:hanging="284"/>
        <w:jc w:val="left"/>
        <w:rPr>
          <w:ins w:id="9" w:author="Xiaomi-Xiaofei Liu" w:date="2024-02-05T11:34:00Z"/>
          <w:rFonts w:ascii="Times New Roman" w:eastAsia="Times New Roman" w:hAnsi="Times New Roman" w:cs="Times New Roman"/>
          <w:sz w:val="20"/>
        </w:rPr>
      </w:pPr>
      <w:ins w:id="10" w:author="Xiaomi-Xiaofei Liu" w:date="2024-02-05T11:34:00Z">
        <w:r>
          <w:rPr>
            <w:rFonts w:ascii="Times New Roman" w:eastAsia="宋体" w:hAnsi="Times New Roman" w:cs="Times New Roman"/>
            <w:sz w:val="20"/>
          </w:rPr>
          <w:tab/>
        </w:r>
        <w:r w:rsidRPr="0069657F">
          <w:rPr>
            <w:rFonts w:ascii="Times New Roman" w:eastAsia="宋体" w:hAnsi="Times New Roman" w:cs="Times New Roman"/>
            <w:sz w:val="20"/>
          </w:rPr>
          <w:t>2</w:t>
        </w:r>
        <w:r w:rsidRPr="0069657F">
          <w:rPr>
            <w:rFonts w:ascii="Times New Roman" w:eastAsia="宋体" w:hAnsi="Times New Roman" w:cs="Times New Roman"/>
            <w:sz w:val="20"/>
            <w:lang w:eastAsia="ja-JP"/>
          </w:rPr>
          <w:t>&gt;</w:t>
        </w:r>
        <w:r w:rsidRPr="0069657F">
          <w:rPr>
            <w:rFonts w:ascii="Times New Roman" w:eastAsia="宋体" w:hAnsi="Times New Roman" w:cs="Times New Roman"/>
            <w:sz w:val="20"/>
            <w:lang w:eastAsia="ja-JP"/>
          </w:rPr>
          <w:tab/>
        </w:r>
        <w:r w:rsidRPr="007D19B3">
          <w:rPr>
            <w:rFonts w:ascii="Times New Roman" w:eastAsia="Times New Roman" w:hAnsi="Times New Roman" w:cs="Times New Roman"/>
            <w:sz w:val="20"/>
          </w:rPr>
          <w:t xml:space="preserve">set the </w:t>
        </w:r>
        <w:r w:rsidRPr="007D19B3">
          <w:rPr>
            <w:rFonts w:ascii="Times New Roman" w:eastAsia="Times New Roman" w:hAnsi="Times New Roman" w:cs="Times New Roman"/>
            <w:i/>
            <w:iCs/>
            <w:sz w:val="20"/>
          </w:rPr>
          <w:t xml:space="preserve">startPreambleForThisPartition </w:t>
        </w:r>
        <w:r>
          <w:rPr>
            <w:rFonts w:ascii="Times New Roman" w:eastAsia="Times New Roman" w:hAnsi="Times New Roman" w:cs="Times New Roman"/>
            <w:sz w:val="20"/>
          </w:rPr>
          <w:t xml:space="preserve">and </w:t>
        </w:r>
        <w:r w:rsidRPr="00FE4490">
          <w:rPr>
            <w:rFonts w:ascii="Times New Roman" w:eastAsia="Times New Roman" w:hAnsi="Times New Roman" w:cs="Times New Roman"/>
            <w:i/>
            <w:iCs/>
            <w:sz w:val="20"/>
          </w:rPr>
          <w:t>numberOfPreamblesPerSSB-ForThisPartition</w:t>
        </w:r>
        <w:r w:rsidRPr="007D19B3">
          <w:rPr>
            <w:rFonts w:ascii="Times New Roman" w:eastAsia="Times New Roman" w:hAnsi="Times New Roman" w:cs="Times New Roman"/>
            <w:i/>
            <w:iCs/>
            <w:sz w:val="20"/>
          </w:rPr>
          <w:t xml:space="preserve"> </w:t>
        </w:r>
      </w:ins>
      <w:ins w:id="11" w:author="Xiaomi-Xiaofei Liu" w:date="2024-02-05T11:35:00Z">
        <w:r>
          <w:rPr>
            <w:rFonts w:ascii="Times New Roman" w:eastAsia="Times New Roman" w:hAnsi="Times New Roman" w:cs="Times New Roman"/>
            <w:sz w:val="20"/>
          </w:rPr>
          <w:t>associated with the random-access resources used in the random-access procedure.</w:t>
        </w:r>
      </w:ins>
    </w:p>
    <w:p w14:paraId="34C42ABE" w14:textId="20F8CB4C" w:rsidR="0069657F" w:rsidRPr="0069657F" w:rsidRDefault="00844711" w:rsidP="00244E75">
      <w:pPr>
        <w:overflowPunct/>
        <w:autoSpaceDE/>
        <w:adjustRightInd/>
        <w:spacing w:line="240" w:lineRule="auto"/>
        <w:jc w:val="left"/>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&lt;omit&gt;</w:t>
      </w:r>
    </w:p>
    <w:bookmarkEnd w:id="8"/>
    <w:p w14:paraId="60EEFE1B" w14:textId="77777777" w:rsidR="0069657F" w:rsidRPr="00D72629" w:rsidRDefault="0069657F" w:rsidP="00D72629"/>
    <w:p w14:paraId="251289A3" w14:textId="24A397CC" w:rsidR="00257CC7" w:rsidRPr="00257CC7" w:rsidRDefault="00257CC7" w:rsidP="00257CC7">
      <w:pPr>
        <w:keepNext/>
        <w:keepLines/>
        <w:spacing w:before="120" w:after="180" w:line="240" w:lineRule="auto"/>
        <w:jc w:val="left"/>
        <w:outlineLvl w:val="3"/>
        <w:rPr>
          <w:rFonts w:ascii="Arial" w:eastAsia="Times New Roman" w:hAnsi="Arial" w:cs="Times New Roman"/>
          <w:sz w:val="24"/>
          <w:lang w:eastAsia="ja-JP"/>
        </w:rPr>
      </w:pPr>
      <w:bookmarkStart w:id="12" w:name="_Toc60777132"/>
      <w:bookmarkStart w:id="13" w:name="_Toc156130255"/>
      <w:r w:rsidRPr="00257CC7">
        <w:rPr>
          <w:rFonts w:ascii="Arial" w:eastAsia="Times New Roman" w:hAnsi="Arial" w:cs="Times New Roman"/>
          <w:sz w:val="24"/>
          <w:lang w:eastAsia="ja-JP"/>
        </w:rPr>
        <w:t>–</w:t>
      </w:r>
      <w:r w:rsidRPr="00257CC7">
        <w:rPr>
          <w:rFonts w:ascii="Arial" w:eastAsia="Times New Roman" w:hAnsi="Arial" w:cs="Times New Roman"/>
          <w:sz w:val="24"/>
          <w:lang w:eastAsia="ja-JP"/>
        </w:rPr>
        <w:tab/>
      </w:r>
      <w:r w:rsidRPr="00257CC7">
        <w:rPr>
          <w:rFonts w:ascii="Arial" w:eastAsia="Times New Roman" w:hAnsi="Arial" w:cs="Times New Roman"/>
          <w:i/>
          <w:sz w:val="24"/>
          <w:lang w:eastAsia="ja-JP"/>
        </w:rPr>
        <w:t>UEInformationResponse</w:t>
      </w:r>
      <w:bookmarkEnd w:id="12"/>
      <w:bookmarkEnd w:id="13"/>
    </w:p>
    <w:p w14:paraId="5336E803" w14:textId="77777777" w:rsidR="00257CC7" w:rsidRPr="00257CC7" w:rsidRDefault="00257CC7" w:rsidP="00257CC7">
      <w:pPr>
        <w:spacing w:after="180" w:line="240" w:lineRule="auto"/>
        <w:jc w:val="left"/>
        <w:rPr>
          <w:rFonts w:ascii="Times New Roman" w:eastAsia="Times New Roman" w:hAnsi="Times New Roman" w:cs="Times New Roman"/>
          <w:sz w:val="20"/>
          <w:lang w:eastAsia="ja-JP"/>
        </w:rPr>
      </w:pPr>
      <w:r w:rsidRPr="00257CC7">
        <w:rPr>
          <w:rFonts w:ascii="Times New Roman" w:eastAsia="Times New Roman" w:hAnsi="Times New Roman" w:cs="Times New Roman"/>
          <w:sz w:val="20"/>
          <w:lang w:eastAsia="ja-JP"/>
        </w:rPr>
        <w:t xml:space="preserve">The </w:t>
      </w:r>
      <w:r w:rsidRPr="00257CC7">
        <w:rPr>
          <w:rFonts w:ascii="Times New Roman" w:eastAsia="Times New Roman" w:hAnsi="Times New Roman" w:cs="Times New Roman"/>
          <w:i/>
          <w:sz w:val="20"/>
          <w:lang w:eastAsia="ja-JP"/>
        </w:rPr>
        <w:t>UEInformationResponse</w:t>
      </w:r>
      <w:r w:rsidRPr="00257CC7">
        <w:rPr>
          <w:rFonts w:ascii="Times New Roman" w:eastAsia="Times New Roman" w:hAnsi="Times New Roman" w:cs="Times New Roman"/>
          <w:sz w:val="20"/>
          <w:lang w:eastAsia="ja-JP"/>
        </w:rPr>
        <w:t xml:space="preserve"> message is used by the UE to transfer information requested by the network.</w:t>
      </w:r>
    </w:p>
    <w:p w14:paraId="7C6FA4F6" w14:textId="77777777" w:rsidR="00257CC7" w:rsidRPr="00257CC7" w:rsidRDefault="00257CC7" w:rsidP="00257CC7">
      <w:pPr>
        <w:spacing w:after="180" w:line="240" w:lineRule="auto"/>
        <w:ind w:left="568" w:hanging="284"/>
        <w:jc w:val="left"/>
        <w:rPr>
          <w:rFonts w:ascii="Times New Roman" w:eastAsia="Times New Roman" w:hAnsi="Times New Roman" w:cs="Times New Roman"/>
          <w:sz w:val="20"/>
          <w:lang w:eastAsia="ja-JP"/>
        </w:rPr>
      </w:pPr>
      <w:r w:rsidRPr="00257CC7">
        <w:rPr>
          <w:rFonts w:ascii="Times New Roman" w:eastAsia="Times New Roman" w:hAnsi="Times New Roman" w:cs="Times New Roman"/>
          <w:sz w:val="20"/>
          <w:lang w:eastAsia="ja-JP"/>
        </w:rPr>
        <w:t>Signalling radio bearer: SRB1</w:t>
      </w:r>
      <w:r w:rsidRPr="00257CC7">
        <w:rPr>
          <w:rFonts w:ascii="Times New Roman" w:eastAsia="Malgun Gothic" w:hAnsi="Times New Roman" w:cs="Times New Roman"/>
          <w:sz w:val="20"/>
          <w:lang w:eastAsia="ja-JP"/>
        </w:rPr>
        <w:t xml:space="preserve"> or SRB2 (when logged measurement information is included)</w:t>
      </w:r>
    </w:p>
    <w:p w14:paraId="62186475" w14:textId="77777777" w:rsidR="00257CC7" w:rsidRPr="00257CC7" w:rsidRDefault="00257CC7" w:rsidP="00257CC7">
      <w:pPr>
        <w:spacing w:after="180" w:line="240" w:lineRule="auto"/>
        <w:ind w:left="568" w:hanging="284"/>
        <w:jc w:val="left"/>
        <w:rPr>
          <w:rFonts w:ascii="Times New Roman" w:eastAsia="Times New Roman" w:hAnsi="Times New Roman" w:cs="Times New Roman"/>
          <w:sz w:val="20"/>
          <w:lang w:eastAsia="ja-JP"/>
        </w:rPr>
      </w:pPr>
      <w:r w:rsidRPr="00257CC7">
        <w:rPr>
          <w:rFonts w:ascii="Times New Roman" w:eastAsia="Times New Roman" w:hAnsi="Times New Roman" w:cs="Times New Roman"/>
          <w:sz w:val="20"/>
          <w:lang w:eastAsia="ja-JP"/>
        </w:rPr>
        <w:t>RLC-SAP: AM</w:t>
      </w:r>
    </w:p>
    <w:p w14:paraId="5CD2B657" w14:textId="77777777" w:rsidR="00257CC7" w:rsidRPr="00257CC7" w:rsidRDefault="00257CC7" w:rsidP="00257CC7">
      <w:pPr>
        <w:spacing w:after="180" w:line="240" w:lineRule="auto"/>
        <w:ind w:left="568" w:hanging="284"/>
        <w:jc w:val="left"/>
        <w:rPr>
          <w:rFonts w:ascii="Times New Roman" w:eastAsia="Times New Roman" w:hAnsi="Times New Roman" w:cs="Times New Roman"/>
          <w:sz w:val="20"/>
          <w:lang w:eastAsia="ja-JP"/>
        </w:rPr>
      </w:pPr>
      <w:r w:rsidRPr="00257CC7">
        <w:rPr>
          <w:rFonts w:ascii="Times New Roman" w:eastAsia="Times New Roman" w:hAnsi="Times New Roman" w:cs="Times New Roman"/>
          <w:sz w:val="20"/>
          <w:lang w:eastAsia="ja-JP"/>
        </w:rPr>
        <w:t>Logical channel: DCCH</w:t>
      </w:r>
    </w:p>
    <w:p w14:paraId="1AAA1FA5" w14:textId="77777777" w:rsidR="00257CC7" w:rsidRPr="00257CC7" w:rsidRDefault="00257CC7" w:rsidP="00257CC7">
      <w:pPr>
        <w:spacing w:after="180" w:line="240" w:lineRule="auto"/>
        <w:ind w:left="568" w:hanging="284"/>
        <w:jc w:val="left"/>
        <w:rPr>
          <w:rFonts w:ascii="Times New Roman" w:eastAsia="Times New Roman" w:hAnsi="Times New Roman" w:cs="Times New Roman"/>
          <w:sz w:val="20"/>
          <w:lang w:eastAsia="ja-JP"/>
        </w:rPr>
      </w:pPr>
      <w:r w:rsidRPr="00257CC7">
        <w:rPr>
          <w:rFonts w:ascii="Times New Roman" w:eastAsia="Times New Roman" w:hAnsi="Times New Roman" w:cs="Times New Roman"/>
          <w:sz w:val="20"/>
          <w:lang w:eastAsia="ja-JP"/>
        </w:rPr>
        <w:t>Direction: UE to network</w:t>
      </w:r>
    </w:p>
    <w:p w14:paraId="0B8CAFF9" w14:textId="77777777" w:rsidR="00257CC7" w:rsidRPr="00257CC7" w:rsidRDefault="00257CC7" w:rsidP="00257CC7">
      <w:pPr>
        <w:keepNext/>
        <w:keepLines/>
        <w:spacing w:before="60" w:after="180" w:line="240" w:lineRule="auto"/>
        <w:jc w:val="center"/>
        <w:rPr>
          <w:rFonts w:ascii="Arial" w:eastAsia="Times New Roman" w:hAnsi="Arial" w:cs="Times New Roman"/>
          <w:b/>
          <w:bCs/>
          <w:i/>
          <w:iCs/>
          <w:sz w:val="20"/>
          <w:lang w:eastAsia="ja-JP"/>
        </w:rPr>
      </w:pPr>
      <w:r w:rsidRPr="00257CC7">
        <w:rPr>
          <w:rFonts w:ascii="Arial" w:eastAsia="Times New Roman" w:hAnsi="Arial" w:cs="Times New Roman"/>
          <w:b/>
          <w:bCs/>
          <w:i/>
          <w:iCs/>
          <w:sz w:val="20"/>
          <w:lang w:eastAsia="ja-JP"/>
        </w:rPr>
        <w:t>UEInformationResponse message</w:t>
      </w:r>
    </w:p>
    <w:p w14:paraId="2F478B52"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lang w:eastAsia="en-GB"/>
        </w:rPr>
      </w:pPr>
      <w:r w:rsidRPr="00257CC7">
        <w:rPr>
          <w:rFonts w:ascii="Courier New" w:eastAsia="Times New Roman" w:hAnsi="Courier New" w:cs="Times New Roman"/>
          <w:noProof/>
          <w:color w:val="808080"/>
          <w:sz w:val="16"/>
          <w:lang w:eastAsia="en-GB"/>
        </w:rPr>
        <w:t>-- ASN1START</w:t>
      </w:r>
    </w:p>
    <w:p w14:paraId="66B8948A"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lang w:eastAsia="en-GB"/>
        </w:rPr>
      </w:pPr>
      <w:r w:rsidRPr="00257CC7">
        <w:rPr>
          <w:rFonts w:ascii="Courier New" w:eastAsia="Times New Roman" w:hAnsi="Courier New" w:cs="Times New Roman"/>
          <w:noProof/>
          <w:color w:val="808080"/>
          <w:sz w:val="16"/>
          <w:lang w:eastAsia="en-GB"/>
        </w:rPr>
        <w:t>-- TAG-UEINFORMATIONRESPONSE-START</w:t>
      </w:r>
    </w:p>
    <w:p w14:paraId="52276479"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p>
    <w:p w14:paraId="4C4656D7"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sidRPr="00257CC7">
        <w:rPr>
          <w:rFonts w:ascii="Courier New" w:eastAsia="Times New Roman" w:hAnsi="Courier New" w:cs="Times New Roman"/>
          <w:noProof/>
          <w:sz w:val="16"/>
          <w:lang w:eastAsia="en-GB"/>
        </w:rPr>
        <w:t xml:space="preserve">UEInformationResponse-r16 ::=        </w:t>
      </w:r>
      <w:r w:rsidRPr="00257CC7">
        <w:rPr>
          <w:rFonts w:ascii="Courier New" w:eastAsia="Times New Roman" w:hAnsi="Courier New" w:cs="Times New Roman"/>
          <w:noProof/>
          <w:color w:val="993366"/>
          <w:sz w:val="16"/>
          <w:lang w:eastAsia="en-GB"/>
        </w:rPr>
        <w:t>SEQUENCE</w:t>
      </w:r>
      <w:r w:rsidRPr="00257CC7">
        <w:rPr>
          <w:rFonts w:ascii="Courier New" w:eastAsia="Times New Roman" w:hAnsi="Courier New" w:cs="Times New Roman"/>
          <w:noProof/>
          <w:sz w:val="16"/>
          <w:lang w:eastAsia="en-GB"/>
        </w:rPr>
        <w:t xml:space="preserve"> {</w:t>
      </w:r>
    </w:p>
    <w:p w14:paraId="417E4AA0"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sidRPr="00257CC7">
        <w:rPr>
          <w:rFonts w:ascii="Courier New" w:eastAsia="Times New Roman" w:hAnsi="Courier New" w:cs="Times New Roman"/>
          <w:noProof/>
          <w:sz w:val="16"/>
          <w:lang w:eastAsia="en-GB"/>
        </w:rPr>
        <w:t xml:space="preserve">    rrc-TransactionIdentifier            RRC-TransactionIdentifier,</w:t>
      </w:r>
    </w:p>
    <w:p w14:paraId="2501B1C5"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sidRPr="00257CC7">
        <w:rPr>
          <w:rFonts w:ascii="Courier New" w:eastAsia="Times New Roman" w:hAnsi="Courier New" w:cs="Times New Roman"/>
          <w:noProof/>
          <w:sz w:val="16"/>
          <w:lang w:eastAsia="en-GB"/>
        </w:rPr>
        <w:t xml:space="preserve">    criticalExtensions                   </w:t>
      </w:r>
      <w:r w:rsidRPr="00257CC7">
        <w:rPr>
          <w:rFonts w:ascii="Courier New" w:eastAsia="Times New Roman" w:hAnsi="Courier New" w:cs="Times New Roman"/>
          <w:noProof/>
          <w:color w:val="993366"/>
          <w:sz w:val="16"/>
          <w:lang w:eastAsia="en-GB"/>
        </w:rPr>
        <w:t>CHOICE</w:t>
      </w:r>
      <w:r w:rsidRPr="00257CC7">
        <w:rPr>
          <w:rFonts w:ascii="Courier New" w:eastAsia="Times New Roman" w:hAnsi="Courier New" w:cs="Times New Roman"/>
          <w:noProof/>
          <w:sz w:val="16"/>
          <w:lang w:eastAsia="en-GB"/>
        </w:rPr>
        <w:t xml:space="preserve"> {</w:t>
      </w:r>
    </w:p>
    <w:p w14:paraId="4D0D9DA5"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sidRPr="00257CC7">
        <w:rPr>
          <w:rFonts w:ascii="Courier New" w:eastAsia="Times New Roman" w:hAnsi="Courier New" w:cs="Times New Roman"/>
          <w:noProof/>
          <w:sz w:val="16"/>
          <w:lang w:eastAsia="en-GB"/>
        </w:rPr>
        <w:t xml:space="preserve">        ueInformationResponse-r16            UEInformationResponse-r16-IEs,</w:t>
      </w:r>
    </w:p>
    <w:p w14:paraId="1E659CEF"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sidRPr="00257CC7">
        <w:rPr>
          <w:rFonts w:ascii="Courier New" w:eastAsia="Times New Roman" w:hAnsi="Courier New" w:cs="Times New Roman"/>
          <w:noProof/>
          <w:sz w:val="16"/>
          <w:lang w:eastAsia="en-GB"/>
        </w:rPr>
        <w:t xml:space="preserve">        criticalExtensionsFuture             </w:t>
      </w:r>
      <w:r w:rsidRPr="00257CC7">
        <w:rPr>
          <w:rFonts w:ascii="Courier New" w:eastAsia="Times New Roman" w:hAnsi="Courier New" w:cs="Times New Roman"/>
          <w:noProof/>
          <w:color w:val="993366"/>
          <w:sz w:val="16"/>
          <w:lang w:eastAsia="en-GB"/>
        </w:rPr>
        <w:t>SEQUENCE</w:t>
      </w:r>
      <w:r w:rsidRPr="00257CC7">
        <w:rPr>
          <w:rFonts w:ascii="Courier New" w:eastAsia="Times New Roman" w:hAnsi="Courier New" w:cs="Times New Roman"/>
          <w:noProof/>
          <w:sz w:val="16"/>
          <w:lang w:eastAsia="en-GB"/>
        </w:rPr>
        <w:t xml:space="preserve"> {}</w:t>
      </w:r>
    </w:p>
    <w:p w14:paraId="3B423612"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sidRPr="00257CC7">
        <w:rPr>
          <w:rFonts w:ascii="Courier New" w:eastAsia="Times New Roman" w:hAnsi="Courier New" w:cs="Times New Roman"/>
          <w:noProof/>
          <w:sz w:val="16"/>
          <w:lang w:eastAsia="en-GB"/>
        </w:rPr>
        <w:t xml:space="preserve">    }</w:t>
      </w:r>
    </w:p>
    <w:p w14:paraId="762121AF" w14:textId="533E6312" w:rsid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sidRPr="00257CC7">
        <w:rPr>
          <w:rFonts w:ascii="Courier New" w:eastAsia="Times New Roman" w:hAnsi="Courier New" w:cs="Times New Roman"/>
          <w:noProof/>
          <w:sz w:val="16"/>
          <w:lang w:eastAsia="en-GB"/>
        </w:rPr>
        <w:t>}</w:t>
      </w:r>
    </w:p>
    <w:p w14:paraId="1B6B949D" w14:textId="0931142B" w:rsid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p>
    <w:p w14:paraId="3ADF73E3" w14:textId="6603C875" w:rsid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&lt;omit&gt;</w:t>
      </w:r>
    </w:p>
    <w:p w14:paraId="3A2E17E8" w14:textId="1557EC3C" w:rsid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p>
    <w:p w14:paraId="2A927773" w14:textId="77777777" w:rsidR="00157C91" w:rsidRPr="0095250E" w:rsidRDefault="00157C91" w:rsidP="00157C91">
      <w:pPr>
        <w:pStyle w:val="PL"/>
        <w:rPr>
          <w:rFonts w:eastAsia="等线"/>
        </w:rPr>
      </w:pPr>
      <w:r w:rsidRPr="0095250E">
        <w:rPr>
          <w:rFonts w:eastAsia="等线"/>
        </w:rPr>
        <w:t>RA-InformationCommon-r16 ::=</w:t>
      </w:r>
      <w:r w:rsidRPr="0095250E">
        <w:t xml:space="preserve">         </w:t>
      </w:r>
      <w:r w:rsidRPr="0095250E">
        <w:rPr>
          <w:rFonts w:eastAsia="等线"/>
          <w:color w:val="993366"/>
        </w:rPr>
        <w:t>SEQUENCE</w:t>
      </w:r>
      <w:r w:rsidRPr="0095250E">
        <w:rPr>
          <w:rFonts w:eastAsia="等线"/>
        </w:rPr>
        <w:t xml:space="preserve"> {</w:t>
      </w:r>
    </w:p>
    <w:p w14:paraId="4FFD2F59" w14:textId="77777777" w:rsidR="00157C91" w:rsidRPr="0095250E" w:rsidRDefault="00157C91" w:rsidP="00157C91">
      <w:pPr>
        <w:pStyle w:val="PL"/>
        <w:rPr>
          <w:rFonts w:eastAsia="等线"/>
        </w:rPr>
      </w:pPr>
      <w:r w:rsidRPr="0095250E">
        <w:t xml:space="preserve">    </w:t>
      </w:r>
      <w:r w:rsidRPr="0095250E">
        <w:rPr>
          <w:rFonts w:eastAsia="等线"/>
        </w:rPr>
        <w:t>absoluteFrequencyPointA-r16</w:t>
      </w:r>
      <w:r w:rsidRPr="0095250E">
        <w:t xml:space="preserve">          </w:t>
      </w:r>
      <w:r w:rsidRPr="0095250E">
        <w:rPr>
          <w:rFonts w:eastAsia="等线"/>
        </w:rPr>
        <w:t>ARFCN-ValueNR,</w:t>
      </w:r>
    </w:p>
    <w:p w14:paraId="3F0E487E" w14:textId="77777777" w:rsidR="00157C91" w:rsidRPr="0095250E" w:rsidRDefault="00157C91" w:rsidP="00157C91">
      <w:pPr>
        <w:pStyle w:val="PL"/>
        <w:rPr>
          <w:rFonts w:eastAsia="等线"/>
        </w:rPr>
      </w:pPr>
      <w:r w:rsidRPr="0095250E">
        <w:t xml:space="preserve">    </w:t>
      </w:r>
      <w:r w:rsidRPr="0095250E">
        <w:rPr>
          <w:rFonts w:eastAsia="等线"/>
        </w:rPr>
        <w:t>locationAndBandwidth-r16</w:t>
      </w:r>
      <w:r w:rsidRPr="0095250E">
        <w:t xml:space="preserve">             </w:t>
      </w:r>
      <w:r w:rsidRPr="0095250E">
        <w:rPr>
          <w:rFonts w:eastAsia="等线"/>
          <w:color w:val="993366"/>
        </w:rPr>
        <w:t>INTEGER</w:t>
      </w:r>
      <w:r w:rsidRPr="0095250E">
        <w:rPr>
          <w:rFonts w:eastAsia="等线"/>
        </w:rPr>
        <w:t xml:space="preserve"> (0..37949),</w:t>
      </w:r>
    </w:p>
    <w:p w14:paraId="21FFD77A" w14:textId="77777777" w:rsidR="00157C91" w:rsidRPr="0095250E" w:rsidRDefault="00157C91" w:rsidP="00157C91">
      <w:pPr>
        <w:pStyle w:val="PL"/>
        <w:rPr>
          <w:rFonts w:eastAsia="等线"/>
        </w:rPr>
      </w:pPr>
      <w:r w:rsidRPr="0095250E">
        <w:t xml:space="preserve">    </w:t>
      </w:r>
      <w:r w:rsidRPr="0095250E">
        <w:rPr>
          <w:rFonts w:eastAsia="等线"/>
        </w:rPr>
        <w:t>subcarrierSpacing-r16</w:t>
      </w:r>
      <w:r w:rsidRPr="0095250E">
        <w:t xml:space="preserve">                </w:t>
      </w:r>
      <w:r w:rsidRPr="0095250E">
        <w:rPr>
          <w:rFonts w:eastAsia="等线"/>
        </w:rPr>
        <w:t>SubcarrierSpacing,</w:t>
      </w:r>
    </w:p>
    <w:p w14:paraId="6EFA24A8" w14:textId="77777777" w:rsidR="00157C91" w:rsidRPr="0095250E" w:rsidRDefault="00157C91" w:rsidP="00157C91">
      <w:pPr>
        <w:pStyle w:val="PL"/>
        <w:rPr>
          <w:rFonts w:eastAsia="等线"/>
        </w:rPr>
      </w:pPr>
      <w:r w:rsidRPr="0095250E">
        <w:t xml:space="preserve">    </w:t>
      </w:r>
      <w:r w:rsidRPr="0095250E">
        <w:rPr>
          <w:rFonts w:eastAsia="等线"/>
        </w:rPr>
        <w:t>msg1-FrequencyStart-r16</w:t>
      </w:r>
      <w:r w:rsidRPr="0095250E">
        <w:t xml:space="preserve">              </w:t>
      </w:r>
      <w:r w:rsidRPr="0095250E">
        <w:rPr>
          <w:rFonts w:eastAsia="等线"/>
          <w:color w:val="993366"/>
        </w:rPr>
        <w:t>INTEGER</w:t>
      </w:r>
      <w:r w:rsidRPr="0095250E">
        <w:rPr>
          <w:rFonts w:eastAsia="等线"/>
        </w:rPr>
        <w:t xml:space="preserve"> (0..maxNrofPhysicalResourceBlocks-1)</w:t>
      </w:r>
      <w:r w:rsidRPr="0095250E">
        <w:t xml:space="preserve">     </w:t>
      </w:r>
      <w:r w:rsidRPr="0095250E">
        <w:rPr>
          <w:rFonts w:eastAsia="等线"/>
          <w:color w:val="993366"/>
        </w:rPr>
        <w:t>OPTIONAL</w:t>
      </w:r>
      <w:r w:rsidRPr="0095250E">
        <w:rPr>
          <w:rFonts w:eastAsia="等线"/>
        </w:rPr>
        <w:t>,</w:t>
      </w:r>
    </w:p>
    <w:p w14:paraId="0D5D29DC" w14:textId="77777777" w:rsidR="00157C91" w:rsidRPr="0095250E" w:rsidRDefault="00157C91" w:rsidP="00157C91">
      <w:pPr>
        <w:pStyle w:val="PL"/>
        <w:rPr>
          <w:rFonts w:eastAsia="等线"/>
        </w:rPr>
      </w:pPr>
      <w:r w:rsidRPr="0095250E">
        <w:t xml:space="preserve">    </w:t>
      </w:r>
      <w:r w:rsidRPr="0095250E">
        <w:rPr>
          <w:rFonts w:eastAsia="等线"/>
        </w:rPr>
        <w:t>msg1-FrequencyStartCFRA-r16</w:t>
      </w:r>
      <w:r w:rsidRPr="0095250E">
        <w:t xml:space="preserve">          </w:t>
      </w:r>
      <w:r w:rsidRPr="0095250E">
        <w:rPr>
          <w:rFonts w:eastAsia="等线"/>
          <w:color w:val="993366"/>
        </w:rPr>
        <w:t>INTEGER</w:t>
      </w:r>
      <w:r w:rsidRPr="0095250E">
        <w:rPr>
          <w:rFonts w:eastAsia="等线"/>
        </w:rPr>
        <w:t xml:space="preserve"> (0..maxNrofPhysicalResourceBlocks-1)</w:t>
      </w:r>
      <w:r w:rsidRPr="0095250E">
        <w:t xml:space="preserve">     </w:t>
      </w:r>
      <w:r w:rsidRPr="0095250E">
        <w:rPr>
          <w:rFonts w:eastAsia="等线"/>
          <w:color w:val="993366"/>
        </w:rPr>
        <w:t>OPTIONAL</w:t>
      </w:r>
      <w:r w:rsidRPr="0095250E">
        <w:rPr>
          <w:rFonts w:eastAsia="等线"/>
        </w:rPr>
        <w:t>,</w:t>
      </w:r>
    </w:p>
    <w:p w14:paraId="4A1B94E5" w14:textId="77777777" w:rsidR="00157C91" w:rsidRPr="0095250E" w:rsidRDefault="00157C91" w:rsidP="00157C91">
      <w:pPr>
        <w:pStyle w:val="PL"/>
        <w:rPr>
          <w:rFonts w:eastAsia="等线"/>
        </w:rPr>
      </w:pPr>
      <w:r w:rsidRPr="0095250E">
        <w:t xml:space="preserve">    </w:t>
      </w:r>
      <w:r w:rsidRPr="0095250E">
        <w:rPr>
          <w:rFonts w:eastAsia="等线"/>
        </w:rPr>
        <w:t>msg1-SubcarrierSpacing-r16</w:t>
      </w:r>
      <w:r w:rsidRPr="0095250E">
        <w:t xml:space="preserve">           </w:t>
      </w:r>
      <w:r w:rsidRPr="0095250E">
        <w:rPr>
          <w:rFonts w:eastAsia="等线"/>
        </w:rPr>
        <w:t>SubcarrierSpacing</w:t>
      </w:r>
      <w:r w:rsidRPr="0095250E">
        <w:t xml:space="preserve">                                </w:t>
      </w:r>
      <w:r w:rsidRPr="0095250E">
        <w:rPr>
          <w:rFonts w:eastAsia="等线"/>
          <w:color w:val="993366"/>
        </w:rPr>
        <w:t>OPTIONAL</w:t>
      </w:r>
      <w:r w:rsidRPr="0095250E">
        <w:rPr>
          <w:rFonts w:eastAsia="等线"/>
        </w:rPr>
        <w:t>,</w:t>
      </w:r>
    </w:p>
    <w:p w14:paraId="1F2BE2F8" w14:textId="77777777" w:rsidR="00157C91" w:rsidRPr="0095250E" w:rsidRDefault="00157C91" w:rsidP="00157C91">
      <w:pPr>
        <w:pStyle w:val="PL"/>
        <w:rPr>
          <w:rFonts w:eastAsia="等线"/>
        </w:rPr>
      </w:pPr>
      <w:r w:rsidRPr="0095250E">
        <w:t xml:space="preserve">    </w:t>
      </w:r>
      <w:r w:rsidRPr="0095250E">
        <w:rPr>
          <w:rFonts w:eastAsia="等线"/>
        </w:rPr>
        <w:t>msg1-SubcarrierSpacingCFRA-r16</w:t>
      </w:r>
      <w:r w:rsidRPr="0095250E">
        <w:t xml:space="preserve">       </w:t>
      </w:r>
      <w:r w:rsidRPr="0095250E">
        <w:rPr>
          <w:rFonts w:eastAsia="等线"/>
        </w:rPr>
        <w:t>SubcarrierSpacing</w:t>
      </w:r>
      <w:r w:rsidRPr="0095250E">
        <w:t xml:space="preserve">                                </w:t>
      </w:r>
      <w:r w:rsidRPr="0095250E">
        <w:rPr>
          <w:rFonts w:eastAsia="等线"/>
          <w:color w:val="993366"/>
        </w:rPr>
        <w:t>OPTIONAL</w:t>
      </w:r>
      <w:r w:rsidRPr="0095250E">
        <w:rPr>
          <w:rFonts w:eastAsia="等线"/>
        </w:rPr>
        <w:t>,</w:t>
      </w:r>
    </w:p>
    <w:p w14:paraId="71AF0C66" w14:textId="77777777" w:rsidR="00157C91" w:rsidRPr="0095250E" w:rsidRDefault="00157C91" w:rsidP="00157C91">
      <w:pPr>
        <w:pStyle w:val="PL"/>
        <w:rPr>
          <w:rFonts w:eastAsia="等线"/>
        </w:rPr>
      </w:pPr>
      <w:r w:rsidRPr="0095250E">
        <w:t xml:space="preserve">    </w:t>
      </w:r>
      <w:r w:rsidRPr="0095250E">
        <w:rPr>
          <w:rFonts w:eastAsia="等线"/>
        </w:rPr>
        <w:t>msg1-FDM-r16</w:t>
      </w:r>
      <w:r w:rsidRPr="0095250E">
        <w:t xml:space="preserve">                         </w:t>
      </w:r>
      <w:r w:rsidRPr="0095250E">
        <w:rPr>
          <w:rFonts w:eastAsia="等线"/>
          <w:color w:val="993366"/>
        </w:rPr>
        <w:t>ENUMERATED</w:t>
      </w:r>
      <w:r w:rsidRPr="0095250E">
        <w:rPr>
          <w:rFonts w:eastAsia="等线"/>
        </w:rPr>
        <w:t xml:space="preserve"> {one, two, four, eight}</w:t>
      </w:r>
      <w:r w:rsidRPr="0095250E">
        <w:t xml:space="preserve">               </w:t>
      </w:r>
      <w:r w:rsidRPr="0095250E">
        <w:rPr>
          <w:rFonts w:eastAsia="等线"/>
          <w:color w:val="993366"/>
        </w:rPr>
        <w:t>OPTIONAL</w:t>
      </w:r>
      <w:r w:rsidRPr="0095250E">
        <w:rPr>
          <w:rFonts w:eastAsia="等线"/>
        </w:rPr>
        <w:t>,</w:t>
      </w:r>
    </w:p>
    <w:p w14:paraId="637B89C2" w14:textId="77777777" w:rsidR="00157C91" w:rsidRPr="0095250E" w:rsidRDefault="00157C91" w:rsidP="00157C91">
      <w:pPr>
        <w:pStyle w:val="PL"/>
        <w:rPr>
          <w:rFonts w:eastAsia="等线"/>
        </w:rPr>
      </w:pPr>
      <w:r w:rsidRPr="0095250E">
        <w:t xml:space="preserve">    </w:t>
      </w:r>
      <w:r w:rsidRPr="0095250E">
        <w:rPr>
          <w:rFonts w:eastAsia="等线"/>
        </w:rPr>
        <w:t>msg1-FDMCFRA-r16</w:t>
      </w:r>
      <w:r w:rsidRPr="0095250E">
        <w:t xml:space="preserve">                     </w:t>
      </w:r>
      <w:r w:rsidRPr="0095250E">
        <w:rPr>
          <w:rFonts w:eastAsia="等线"/>
          <w:color w:val="993366"/>
        </w:rPr>
        <w:t>ENUMERATED</w:t>
      </w:r>
      <w:r w:rsidRPr="0095250E">
        <w:rPr>
          <w:rFonts w:eastAsia="等线"/>
        </w:rPr>
        <w:t xml:space="preserve"> {one, two, four, eight}</w:t>
      </w:r>
      <w:r w:rsidRPr="0095250E">
        <w:t xml:space="preserve">               </w:t>
      </w:r>
      <w:r w:rsidRPr="0095250E">
        <w:rPr>
          <w:rFonts w:eastAsia="等线"/>
          <w:color w:val="993366"/>
        </w:rPr>
        <w:t>OPTIONAL</w:t>
      </w:r>
      <w:r w:rsidRPr="0095250E">
        <w:rPr>
          <w:rFonts w:eastAsia="等线"/>
        </w:rPr>
        <w:t>,</w:t>
      </w:r>
    </w:p>
    <w:p w14:paraId="1560B61D" w14:textId="77777777" w:rsidR="00157C91" w:rsidRPr="0095250E" w:rsidRDefault="00157C91" w:rsidP="00157C91">
      <w:pPr>
        <w:pStyle w:val="PL"/>
        <w:rPr>
          <w:rFonts w:eastAsia="等线"/>
        </w:rPr>
      </w:pPr>
      <w:r w:rsidRPr="0095250E">
        <w:t xml:space="preserve">    </w:t>
      </w:r>
      <w:r w:rsidRPr="0095250E">
        <w:rPr>
          <w:rFonts w:eastAsia="等线"/>
        </w:rPr>
        <w:t>perRAInfoList-r16</w:t>
      </w:r>
      <w:r w:rsidRPr="0095250E">
        <w:t xml:space="preserve">                    </w:t>
      </w:r>
      <w:r w:rsidRPr="0095250E">
        <w:rPr>
          <w:rFonts w:eastAsia="等线"/>
        </w:rPr>
        <w:t>PerRAInfoList-r16,</w:t>
      </w:r>
    </w:p>
    <w:p w14:paraId="3A3739D2" w14:textId="77777777" w:rsidR="00157C91" w:rsidRPr="0095250E" w:rsidRDefault="00157C91" w:rsidP="00157C91">
      <w:pPr>
        <w:pStyle w:val="PL"/>
        <w:rPr>
          <w:rFonts w:eastAsia="等线"/>
        </w:rPr>
      </w:pPr>
      <w:r w:rsidRPr="0095250E">
        <w:t xml:space="preserve">    </w:t>
      </w:r>
      <w:r w:rsidRPr="0095250E">
        <w:rPr>
          <w:rFonts w:eastAsia="等线"/>
        </w:rPr>
        <w:t>...,</w:t>
      </w:r>
    </w:p>
    <w:p w14:paraId="73B20B79" w14:textId="77777777" w:rsidR="00157C91" w:rsidRPr="0095250E" w:rsidRDefault="00157C91" w:rsidP="00157C91">
      <w:pPr>
        <w:pStyle w:val="PL"/>
        <w:rPr>
          <w:rFonts w:eastAsia="等线"/>
        </w:rPr>
      </w:pPr>
      <w:r w:rsidRPr="0095250E">
        <w:t xml:space="preserve">    </w:t>
      </w:r>
      <w:r w:rsidRPr="0095250E">
        <w:rPr>
          <w:rFonts w:eastAsia="等线"/>
        </w:rPr>
        <w:t>[[</w:t>
      </w:r>
    </w:p>
    <w:p w14:paraId="106F072A" w14:textId="77777777" w:rsidR="00157C91" w:rsidRPr="0095250E" w:rsidRDefault="00157C91" w:rsidP="00157C91">
      <w:pPr>
        <w:pStyle w:val="PL"/>
        <w:rPr>
          <w:rFonts w:eastAsia="等线"/>
        </w:rPr>
      </w:pPr>
      <w:r w:rsidRPr="0095250E">
        <w:lastRenderedPageBreak/>
        <w:t xml:space="preserve">    </w:t>
      </w:r>
      <w:r w:rsidRPr="0095250E">
        <w:rPr>
          <w:rFonts w:eastAsia="等线"/>
        </w:rPr>
        <w:t>perRAInfoList-v1660</w:t>
      </w:r>
      <w:r w:rsidRPr="0095250E">
        <w:t xml:space="preserve">                  </w:t>
      </w:r>
      <w:r w:rsidRPr="0095250E">
        <w:rPr>
          <w:rFonts w:eastAsia="等线"/>
        </w:rPr>
        <w:t>PerRAInfoList-v1660</w:t>
      </w:r>
      <w:r w:rsidRPr="0095250E">
        <w:t xml:space="preserve">                              </w:t>
      </w:r>
      <w:r w:rsidRPr="0095250E">
        <w:rPr>
          <w:rFonts w:eastAsia="等线"/>
          <w:color w:val="993366"/>
        </w:rPr>
        <w:t>OPTIONAL</w:t>
      </w:r>
    </w:p>
    <w:p w14:paraId="0E728072" w14:textId="77777777" w:rsidR="00157C91" w:rsidRPr="0095250E" w:rsidRDefault="00157C91" w:rsidP="00157C91">
      <w:pPr>
        <w:pStyle w:val="PL"/>
        <w:rPr>
          <w:rFonts w:eastAsia="等线"/>
        </w:rPr>
      </w:pPr>
      <w:r w:rsidRPr="0095250E">
        <w:t xml:space="preserve">    </w:t>
      </w:r>
      <w:r w:rsidRPr="0095250E">
        <w:rPr>
          <w:rFonts w:eastAsia="等线"/>
        </w:rPr>
        <w:t>]],</w:t>
      </w:r>
    </w:p>
    <w:p w14:paraId="59B65301" w14:textId="77777777" w:rsidR="00157C91" w:rsidRPr="0095250E" w:rsidRDefault="00157C91" w:rsidP="00157C91">
      <w:pPr>
        <w:pStyle w:val="PL"/>
        <w:rPr>
          <w:rFonts w:eastAsia="等线"/>
        </w:rPr>
      </w:pPr>
      <w:r w:rsidRPr="0095250E">
        <w:t xml:space="preserve">    </w:t>
      </w:r>
      <w:r w:rsidRPr="0095250E">
        <w:rPr>
          <w:rFonts w:eastAsia="等线"/>
        </w:rPr>
        <w:t>[[</w:t>
      </w:r>
    </w:p>
    <w:p w14:paraId="429B330B" w14:textId="77777777" w:rsidR="00157C91" w:rsidRPr="0095250E" w:rsidRDefault="00157C91" w:rsidP="00157C91">
      <w:pPr>
        <w:pStyle w:val="PL"/>
        <w:rPr>
          <w:rFonts w:eastAsia="等线"/>
        </w:rPr>
      </w:pPr>
      <w:r w:rsidRPr="0095250E">
        <w:t xml:space="preserve">    </w:t>
      </w:r>
      <w:r w:rsidRPr="0095250E">
        <w:rPr>
          <w:rFonts w:eastAsia="等线"/>
        </w:rPr>
        <w:t>msg1-SCS-From-prach-ConfigurationIndex-r16</w:t>
      </w:r>
      <w:r w:rsidRPr="0095250E">
        <w:t xml:space="preserve">  </w:t>
      </w:r>
      <w:r w:rsidRPr="0095250E">
        <w:rPr>
          <w:rFonts w:eastAsia="等线"/>
          <w:color w:val="993366"/>
        </w:rPr>
        <w:t>ENUMERATED</w:t>
      </w:r>
      <w:r w:rsidRPr="0095250E">
        <w:rPr>
          <w:rFonts w:eastAsia="等线"/>
        </w:rPr>
        <w:t xml:space="preserve"> {kHz1dot25, kHz5, spare2, spare1}</w:t>
      </w:r>
      <w:r w:rsidRPr="0095250E">
        <w:t xml:space="preserve">  </w:t>
      </w:r>
      <w:r w:rsidRPr="0095250E">
        <w:rPr>
          <w:rFonts w:eastAsia="等线"/>
          <w:color w:val="993366"/>
        </w:rPr>
        <w:t>OPTIONAL</w:t>
      </w:r>
    </w:p>
    <w:p w14:paraId="5701F321" w14:textId="77777777" w:rsidR="00157C91" w:rsidRPr="0095250E" w:rsidRDefault="00157C91" w:rsidP="00157C91">
      <w:pPr>
        <w:pStyle w:val="PL"/>
        <w:rPr>
          <w:rFonts w:eastAsia="等线"/>
        </w:rPr>
      </w:pPr>
      <w:r w:rsidRPr="0095250E">
        <w:t xml:space="preserve">    </w:t>
      </w:r>
      <w:r w:rsidRPr="0095250E">
        <w:rPr>
          <w:rFonts w:eastAsia="等线"/>
        </w:rPr>
        <w:t>]],</w:t>
      </w:r>
    </w:p>
    <w:p w14:paraId="00D9136E" w14:textId="77777777" w:rsidR="00157C91" w:rsidRPr="0095250E" w:rsidRDefault="00157C91" w:rsidP="00157C91">
      <w:pPr>
        <w:pStyle w:val="PL"/>
        <w:rPr>
          <w:rFonts w:eastAsia="等线"/>
        </w:rPr>
      </w:pPr>
      <w:r w:rsidRPr="0095250E">
        <w:t xml:space="preserve">   </w:t>
      </w:r>
      <w:r w:rsidRPr="0095250E">
        <w:rPr>
          <w:rFonts w:eastAsia="等线"/>
        </w:rPr>
        <w:t xml:space="preserve"> [[</w:t>
      </w:r>
    </w:p>
    <w:p w14:paraId="22CB1FA8" w14:textId="77777777" w:rsidR="00157C91" w:rsidRPr="0095250E" w:rsidRDefault="00157C91" w:rsidP="00157C91">
      <w:pPr>
        <w:pStyle w:val="PL"/>
        <w:rPr>
          <w:rFonts w:eastAsia="等线"/>
        </w:rPr>
      </w:pPr>
      <w:r w:rsidRPr="0095250E">
        <w:t xml:space="preserve">    </w:t>
      </w:r>
      <w:r w:rsidRPr="0095250E">
        <w:rPr>
          <w:rFonts w:eastAsia="等线"/>
        </w:rPr>
        <w:t xml:space="preserve">msg1-SCS-From-prach-ConfigurationIndexCFRA-r16  </w:t>
      </w:r>
      <w:r w:rsidRPr="0095250E">
        <w:rPr>
          <w:rFonts w:eastAsia="等线"/>
          <w:color w:val="993366"/>
        </w:rPr>
        <w:t>ENUMERATED</w:t>
      </w:r>
      <w:r w:rsidRPr="0095250E">
        <w:rPr>
          <w:rFonts w:eastAsia="等线"/>
        </w:rPr>
        <w:t xml:space="preserve"> {kHz1dot25, kHz5, spare2, spare1}</w:t>
      </w:r>
      <w:r w:rsidRPr="0095250E">
        <w:t xml:space="preserve"> </w:t>
      </w:r>
      <w:r w:rsidRPr="0095250E">
        <w:rPr>
          <w:rFonts w:eastAsia="等线"/>
          <w:color w:val="993366"/>
        </w:rPr>
        <w:t>OPTIONAL</w:t>
      </w:r>
    </w:p>
    <w:p w14:paraId="658A2874" w14:textId="77777777" w:rsidR="00157C91" w:rsidRPr="0095250E" w:rsidRDefault="00157C91" w:rsidP="00157C91">
      <w:pPr>
        <w:pStyle w:val="PL"/>
        <w:rPr>
          <w:rFonts w:eastAsia="等线"/>
        </w:rPr>
      </w:pPr>
      <w:r w:rsidRPr="0095250E">
        <w:t xml:space="preserve">    </w:t>
      </w:r>
      <w:r w:rsidRPr="0095250E">
        <w:rPr>
          <w:rFonts w:eastAsia="等线"/>
        </w:rPr>
        <w:t>]],</w:t>
      </w:r>
    </w:p>
    <w:p w14:paraId="003EC6DE" w14:textId="77777777" w:rsidR="00157C91" w:rsidRPr="0095250E" w:rsidRDefault="00157C91" w:rsidP="00157C91">
      <w:pPr>
        <w:pStyle w:val="PL"/>
        <w:rPr>
          <w:rFonts w:eastAsia="等线"/>
        </w:rPr>
      </w:pPr>
      <w:r w:rsidRPr="0095250E">
        <w:t xml:space="preserve">    </w:t>
      </w:r>
      <w:r w:rsidRPr="0095250E">
        <w:rPr>
          <w:rFonts w:eastAsia="等线"/>
        </w:rPr>
        <w:t>[[</w:t>
      </w:r>
    </w:p>
    <w:p w14:paraId="035FF0D8" w14:textId="77777777" w:rsidR="00157C91" w:rsidRPr="0095250E" w:rsidRDefault="00157C91" w:rsidP="00157C91">
      <w:pPr>
        <w:pStyle w:val="PL"/>
        <w:rPr>
          <w:rFonts w:eastAsia="等线"/>
        </w:rPr>
      </w:pPr>
      <w:r w:rsidRPr="0095250E">
        <w:t xml:space="preserve">    </w:t>
      </w:r>
      <w:r w:rsidRPr="0095250E">
        <w:rPr>
          <w:rFonts w:eastAsia="等线"/>
        </w:rPr>
        <w:t>msgA-RO-FrequencyStart-r17</w:t>
      </w:r>
      <w:r w:rsidRPr="0095250E">
        <w:t xml:space="preserve">           </w:t>
      </w:r>
      <w:r w:rsidRPr="0095250E">
        <w:rPr>
          <w:rFonts w:eastAsia="等线"/>
          <w:color w:val="993366"/>
        </w:rPr>
        <w:t>INTEGER</w:t>
      </w:r>
      <w:r w:rsidRPr="0095250E">
        <w:rPr>
          <w:rFonts w:eastAsia="等线"/>
        </w:rPr>
        <w:t xml:space="preserve"> (0..maxNrofPhysicalResourceBlocks-1)</w:t>
      </w:r>
      <w:r w:rsidRPr="0095250E">
        <w:t xml:space="preserve">     </w:t>
      </w:r>
      <w:r w:rsidRPr="0095250E">
        <w:rPr>
          <w:rFonts w:eastAsia="等线"/>
          <w:color w:val="993366"/>
        </w:rPr>
        <w:t>OPTIONAL</w:t>
      </w:r>
      <w:r w:rsidRPr="0095250E">
        <w:rPr>
          <w:rFonts w:eastAsia="等线"/>
        </w:rPr>
        <w:t>,</w:t>
      </w:r>
    </w:p>
    <w:p w14:paraId="12A738CF" w14:textId="77777777" w:rsidR="00157C91" w:rsidRPr="0095250E" w:rsidRDefault="00157C91" w:rsidP="00157C91">
      <w:pPr>
        <w:pStyle w:val="PL"/>
        <w:rPr>
          <w:rFonts w:eastAsia="等线"/>
        </w:rPr>
      </w:pPr>
      <w:r w:rsidRPr="0095250E">
        <w:t xml:space="preserve">    </w:t>
      </w:r>
      <w:r w:rsidRPr="0095250E">
        <w:rPr>
          <w:rFonts w:eastAsia="等线"/>
        </w:rPr>
        <w:t>msgA-RO-FrequencyStartCFRA-r17</w:t>
      </w:r>
      <w:r w:rsidRPr="0095250E">
        <w:t xml:space="preserve">       </w:t>
      </w:r>
      <w:r w:rsidRPr="0095250E">
        <w:rPr>
          <w:rFonts w:eastAsia="等线"/>
          <w:color w:val="993366"/>
        </w:rPr>
        <w:t>INTEGER</w:t>
      </w:r>
      <w:r w:rsidRPr="0095250E">
        <w:rPr>
          <w:rFonts w:eastAsia="等线"/>
        </w:rPr>
        <w:t xml:space="preserve"> (0..maxNrofPhysicalResourceBlocks-1)</w:t>
      </w:r>
      <w:r w:rsidRPr="0095250E">
        <w:t xml:space="preserve">     </w:t>
      </w:r>
      <w:r w:rsidRPr="0095250E">
        <w:rPr>
          <w:rFonts w:eastAsia="等线"/>
          <w:color w:val="993366"/>
        </w:rPr>
        <w:t>OPTIONAL</w:t>
      </w:r>
      <w:r w:rsidRPr="0095250E">
        <w:rPr>
          <w:rFonts w:eastAsia="等线"/>
        </w:rPr>
        <w:t>,</w:t>
      </w:r>
    </w:p>
    <w:p w14:paraId="343B10BD" w14:textId="77777777" w:rsidR="00157C91" w:rsidRPr="0095250E" w:rsidRDefault="00157C91" w:rsidP="00157C91">
      <w:pPr>
        <w:pStyle w:val="PL"/>
        <w:rPr>
          <w:rFonts w:eastAsia="等线"/>
        </w:rPr>
      </w:pPr>
      <w:r w:rsidRPr="0095250E">
        <w:t xml:space="preserve">    </w:t>
      </w:r>
      <w:r w:rsidRPr="0095250E">
        <w:rPr>
          <w:rFonts w:eastAsia="等线"/>
        </w:rPr>
        <w:t>msgA-SubcarrierSpacing-r17</w:t>
      </w:r>
      <w:r w:rsidRPr="0095250E">
        <w:t xml:space="preserve">           </w:t>
      </w:r>
      <w:r w:rsidRPr="0095250E">
        <w:rPr>
          <w:rFonts w:eastAsia="等线"/>
        </w:rPr>
        <w:t>SubcarrierSpacing</w:t>
      </w:r>
      <w:r w:rsidRPr="0095250E">
        <w:t xml:space="preserve">                                </w:t>
      </w:r>
      <w:r w:rsidRPr="0095250E">
        <w:rPr>
          <w:rFonts w:eastAsia="等线"/>
          <w:color w:val="993366"/>
        </w:rPr>
        <w:t>OPTIONAL</w:t>
      </w:r>
      <w:r w:rsidRPr="0095250E">
        <w:rPr>
          <w:rFonts w:eastAsia="等线"/>
        </w:rPr>
        <w:t>,</w:t>
      </w:r>
    </w:p>
    <w:p w14:paraId="58FDE469" w14:textId="77777777" w:rsidR="00157C91" w:rsidRPr="0095250E" w:rsidRDefault="00157C91" w:rsidP="00157C91">
      <w:pPr>
        <w:pStyle w:val="PL"/>
        <w:rPr>
          <w:rFonts w:eastAsia="等线"/>
        </w:rPr>
      </w:pPr>
      <w:r w:rsidRPr="0095250E">
        <w:t xml:space="preserve">    </w:t>
      </w:r>
      <w:r w:rsidRPr="0095250E">
        <w:rPr>
          <w:rFonts w:eastAsia="等线"/>
        </w:rPr>
        <w:t>msgA-RO-FDM-r17</w:t>
      </w:r>
      <w:r w:rsidRPr="0095250E">
        <w:t xml:space="preserve">                      </w:t>
      </w:r>
      <w:r w:rsidRPr="0095250E">
        <w:rPr>
          <w:rFonts w:eastAsia="等线"/>
          <w:color w:val="993366"/>
        </w:rPr>
        <w:t>ENUMERATED</w:t>
      </w:r>
      <w:r w:rsidRPr="0095250E">
        <w:rPr>
          <w:rFonts w:eastAsia="等线"/>
        </w:rPr>
        <w:t xml:space="preserve"> {one, two, four, eight}</w:t>
      </w:r>
      <w:r w:rsidRPr="0095250E">
        <w:t xml:space="preserve">               </w:t>
      </w:r>
      <w:r w:rsidRPr="0095250E">
        <w:rPr>
          <w:rFonts w:eastAsia="等线"/>
          <w:color w:val="993366"/>
        </w:rPr>
        <w:t>OPTIONAL</w:t>
      </w:r>
      <w:r w:rsidRPr="0095250E">
        <w:rPr>
          <w:rFonts w:eastAsia="等线"/>
        </w:rPr>
        <w:t>,</w:t>
      </w:r>
    </w:p>
    <w:p w14:paraId="1F3065C1" w14:textId="77777777" w:rsidR="00157C91" w:rsidRPr="0095250E" w:rsidRDefault="00157C91" w:rsidP="00157C91">
      <w:pPr>
        <w:pStyle w:val="PL"/>
        <w:rPr>
          <w:rFonts w:eastAsia="等线"/>
        </w:rPr>
      </w:pPr>
      <w:r w:rsidRPr="0095250E">
        <w:t xml:space="preserve">    </w:t>
      </w:r>
      <w:r w:rsidRPr="0095250E">
        <w:rPr>
          <w:rFonts w:eastAsia="等线"/>
        </w:rPr>
        <w:t>msgA-RO-FDMCFRA-r17</w:t>
      </w:r>
      <w:r w:rsidRPr="0095250E">
        <w:t xml:space="preserve">                  </w:t>
      </w:r>
      <w:r w:rsidRPr="0095250E">
        <w:rPr>
          <w:rFonts w:eastAsia="等线"/>
          <w:color w:val="993366"/>
        </w:rPr>
        <w:t>ENUMERATED</w:t>
      </w:r>
      <w:r w:rsidRPr="0095250E">
        <w:rPr>
          <w:rFonts w:eastAsia="等线"/>
        </w:rPr>
        <w:t xml:space="preserve"> {one, two, four, eight}</w:t>
      </w:r>
      <w:r w:rsidRPr="0095250E">
        <w:t xml:space="preserve">               </w:t>
      </w:r>
      <w:r w:rsidRPr="0095250E">
        <w:rPr>
          <w:rFonts w:eastAsia="等线"/>
          <w:color w:val="993366"/>
        </w:rPr>
        <w:t>OPTIONAL</w:t>
      </w:r>
      <w:r w:rsidRPr="0095250E">
        <w:rPr>
          <w:rFonts w:eastAsia="等线"/>
        </w:rPr>
        <w:t>,</w:t>
      </w:r>
    </w:p>
    <w:p w14:paraId="1EBC5191" w14:textId="77777777" w:rsidR="00157C91" w:rsidRPr="0095250E" w:rsidRDefault="00157C91" w:rsidP="00157C91">
      <w:pPr>
        <w:pStyle w:val="PL"/>
        <w:rPr>
          <w:rFonts w:eastAsia="等线"/>
        </w:rPr>
      </w:pPr>
      <w:r w:rsidRPr="0095250E">
        <w:t xml:space="preserve">    </w:t>
      </w:r>
      <w:r w:rsidRPr="0095250E">
        <w:rPr>
          <w:rFonts w:eastAsia="等线"/>
        </w:rPr>
        <w:t>msgA-SCS-From-prach-ConfigurationIndex-r17</w:t>
      </w:r>
      <w:r w:rsidRPr="0095250E">
        <w:t xml:space="preserve">  </w:t>
      </w:r>
      <w:r w:rsidRPr="0095250E">
        <w:rPr>
          <w:rFonts w:eastAsia="等线"/>
          <w:color w:val="993366"/>
        </w:rPr>
        <w:t>ENUMERATED</w:t>
      </w:r>
      <w:r w:rsidRPr="0095250E">
        <w:rPr>
          <w:rFonts w:eastAsia="等线"/>
        </w:rPr>
        <w:t xml:space="preserve"> {kHz1dot25, kHz5, spare2, spare1}</w:t>
      </w:r>
      <w:r w:rsidRPr="0095250E">
        <w:t xml:space="preserve">  </w:t>
      </w:r>
      <w:r w:rsidRPr="0095250E">
        <w:rPr>
          <w:rFonts w:eastAsia="等线"/>
          <w:color w:val="993366"/>
        </w:rPr>
        <w:t>OPTIONAL</w:t>
      </w:r>
      <w:r w:rsidRPr="0095250E">
        <w:rPr>
          <w:rFonts w:eastAsia="等线"/>
        </w:rPr>
        <w:t>,</w:t>
      </w:r>
    </w:p>
    <w:p w14:paraId="3991E0D9" w14:textId="77777777" w:rsidR="00157C91" w:rsidRPr="0095250E" w:rsidRDefault="00157C91" w:rsidP="00157C91">
      <w:pPr>
        <w:pStyle w:val="PL"/>
        <w:rPr>
          <w:rFonts w:eastAsia="等线"/>
        </w:rPr>
      </w:pPr>
      <w:r w:rsidRPr="0095250E">
        <w:t xml:space="preserve">    </w:t>
      </w:r>
      <w:r w:rsidRPr="0095250E">
        <w:rPr>
          <w:rFonts w:eastAsia="等线"/>
        </w:rPr>
        <w:t>msgA-TransMax-r17</w:t>
      </w:r>
      <w:r w:rsidRPr="0095250E">
        <w:t xml:space="preserve">                    </w:t>
      </w:r>
      <w:r w:rsidRPr="0095250E">
        <w:rPr>
          <w:color w:val="993366"/>
        </w:rPr>
        <w:t>ENUMERATED</w:t>
      </w:r>
      <w:r w:rsidRPr="0095250E">
        <w:t xml:space="preserve"> {n1, n2, n4, n6, n8, n10, n20, n50, n100, n200}  </w:t>
      </w:r>
      <w:r w:rsidRPr="0095250E">
        <w:rPr>
          <w:color w:val="993366"/>
        </w:rPr>
        <w:t>OPTIONAL</w:t>
      </w:r>
      <w:r w:rsidRPr="0095250E">
        <w:rPr>
          <w:rFonts w:eastAsia="等线"/>
        </w:rPr>
        <w:t>,</w:t>
      </w:r>
    </w:p>
    <w:p w14:paraId="2C6BAF03" w14:textId="77777777" w:rsidR="00157C91" w:rsidRPr="0095250E" w:rsidRDefault="00157C91" w:rsidP="00157C91">
      <w:pPr>
        <w:pStyle w:val="PL"/>
      </w:pPr>
      <w:r w:rsidRPr="0095250E">
        <w:t xml:space="preserve">    msgA-MCS-r17                         </w:t>
      </w:r>
      <w:r w:rsidRPr="0095250E">
        <w:rPr>
          <w:color w:val="993366"/>
        </w:rPr>
        <w:t>INTEGER</w:t>
      </w:r>
      <w:r w:rsidRPr="0095250E">
        <w:t xml:space="preserve"> (0..15)                                   </w:t>
      </w:r>
      <w:r w:rsidRPr="0095250E">
        <w:rPr>
          <w:color w:val="993366"/>
        </w:rPr>
        <w:t>OPTIONAL</w:t>
      </w:r>
      <w:r w:rsidRPr="0095250E">
        <w:t>,</w:t>
      </w:r>
    </w:p>
    <w:p w14:paraId="3A25D930" w14:textId="77777777" w:rsidR="00157C91" w:rsidRPr="0095250E" w:rsidRDefault="00157C91" w:rsidP="00157C91">
      <w:pPr>
        <w:pStyle w:val="PL"/>
      </w:pPr>
      <w:r w:rsidRPr="0095250E">
        <w:t xml:space="preserve">    nrofPRBs-PerMsgA-PO-r17              </w:t>
      </w:r>
      <w:r w:rsidRPr="0095250E">
        <w:rPr>
          <w:color w:val="993366"/>
        </w:rPr>
        <w:t>INTEGER</w:t>
      </w:r>
      <w:r w:rsidRPr="0095250E">
        <w:t xml:space="preserve"> (1..32)                                  </w:t>
      </w:r>
      <w:r w:rsidRPr="0095250E">
        <w:rPr>
          <w:color w:val="993366"/>
        </w:rPr>
        <w:t>OPTIONAL</w:t>
      </w:r>
      <w:r w:rsidRPr="0095250E">
        <w:t>,</w:t>
      </w:r>
    </w:p>
    <w:p w14:paraId="5909CAC5" w14:textId="77777777" w:rsidR="00157C91" w:rsidRPr="0095250E" w:rsidRDefault="00157C91" w:rsidP="00157C91">
      <w:pPr>
        <w:pStyle w:val="PL"/>
      </w:pPr>
      <w:r w:rsidRPr="0095250E">
        <w:t xml:space="preserve">    msgA-PUSCH-TimeDomainAllocation-r17  </w:t>
      </w:r>
      <w:r w:rsidRPr="0095250E">
        <w:rPr>
          <w:color w:val="993366"/>
        </w:rPr>
        <w:t>INTEGER</w:t>
      </w:r>
      <w:r w:rsidRPr="0095250E">
        <w:t xml:space="preserve"> (1..maxNrofUL-Allocations)               </w:t>
      </w:r>
      <w:r w:rsidRPr="0095250E">
        <w:rPr>
          <w:color w:val="993366"/>
        </w:rPr>
        <w:t>OPTIONAL</w:t>
      </w:r>
      <w:r w:rsidRPr="0095250E">
        <w:t>,</w:t>
      </w:r>
    </w:p>
    <w:p w14:paraId="67B4DA94" w14:textId="77777777" w:rsidR="00157C91" w:rsidRPr="0095250E" w:rsidRDefault="00157C91" w:rsidP="00157C91">
      <w:pPr>
        <w:pStyle w:val="PL"/>
      </w:pPr>
      <w:r w:rsidRPr="0095250E">
        <w:t xml:space="preserve">    frequencyStartMsgA-PUSCH-r17         </w:t>
      </w:r>
      <w:r w:rsidRPr="0095250E">
        <w:rPr>
          <w:color w:val="993366"/>
        </w:rPr>
        <w:t>INTEGER</w:t>
      </w:r>
      <w:r w:rsidRPr="0095250E">
        <w:t xml:space="preserve"> (0..maxNrofPhysicalResourceBlocks-1)     </w:t>
      </w:r>
      <w:r w:rsidRPr="0095250E">
        <w:rPr>
          <w:color w:val="993366"/>
        </w:rPr>
        <w:t>OPTIONAL</w:t>
      </w:r>
      <w:r w:rsidRPr="0095250E">
        <w:t>,</w:t>
      </w:r>
    </w:p>
    <w:p w14:paraId="20325900" w14:textId="77777777" w:rsidR="00157C91" w:rsidRPr="0095250E" w:rsidRDefault="00157C91" w:rsidP="00157C91">
      <w:pPr>
        <w:pStyle w:val="PL"/>
        <w:rPr>
          <w:rFonts w:eastAsia="等线"/>
        </w:rPr>
      </w:pPr>
      <w:r w:rsidRPr="0095250E">
        <w:t xml:space="preserve">    nrofMsgA-PO-FDM-r17                  </w:t>
      </w:r>
      <w:r w:rsidRPr="0095250E">
        <w:rPr>
          <w:color w:val="993366"/>
        </w:rPr>
        <w:t>ENUMERATED</w:t>
      </w:r>
      <w:r w:rsidRPr="0095250E">
        <w:t xml:space="preserve"> {one, two, four, eight}               </w:t>
      </w:r>
      <w:r w:rsidRPr="0095250E">
        <w:rPr>
          <w:color w:val="993366"/>
        </w:rPr>
        <w:t>OPTIONAL</w:t>
      </w:r>
      <w:r w:rsidRPr="0095250E">
        <w:t>,</w:t>
      </w:r>
    </w:p>
    <w:p w14:paraId="468D2ACB" w14:textId="77777777" w:rsidR="00157C91" w:rsidRPr="0095250E" w:rsidRDefault="00157C91" w:rsidP="00157C91">
      <w:pPr>
        <w:pStyle w:val="PL"/>
        <w:rPr>
          <w:rFonts w:eastAsia="等线"/>
        </w:rPr>
      </w:pPr>
      <w:r w:rsidRPr="0095250E">
        <w:t xml:space="preserve">    dlPathlossRSRP-r</w:t>
      </w:r>
      <w:r w:rsidRPr="0095250E">
        <w:rPr>
          <w:rFonts w:eastAsia="等线"/>
        </w:rPr>
        <w:t>17</w:t>
      </w:r>
      <w:r w:rsidRPr="0095250E">
        <w:t xml:space="preserve">                   </w:t>
      </w:r>
      <w:r w:rsidRPr="0095250E">
        <w:rPr>
          <w:rFonts w:eastAsia="等线"/>
        </w:rPr>
        <w:t>RSRP-Range</w:t>
      </w:r>
      <w:r w:rsidRPr="0095250E">
        <w:t xml:space="preserve">                                       </w:t>
      </w:r>
      <w:r w:rsidRPr="0095250E">
        <w:rPr>
          <w:rFonts w:eastAsia="等线"/>
          <w:color w:val="993366"/>
        </w:rPr>
        <w:t>OPTIONAL</w:t>
      </w:r>
      <w:r w:rsidRPr="0095250E">
        <w:rPr>
          <w:rFonts w:eastAsia="等线"/>
        </w:rPr>
        <w:t>,</w:t>
      </w:r>
    </w:p>
    <w:p w14:paraId="30AF86C3" w14:textId="77777777" w:rsidR="00157C91" w:rsidRPr="0095250E" w:rsidRDefault="00157C91" w:rsidP="00157C91">
      <w:pPr>
        <w:pStyle w:val="PL"/>
        <w:rPr>
          <w:rFonts w:eastAsia="等线"/>
        </w:rPr>
      </w:pPr>
      <w:r w:rsidRPr="0095250E">
        <w:t xml:space="preserve">    intendedSIBs</w:t>
      </w:r>
      <w:r w:rsidRPr="0095250E">
        <w:rPr>
          <w:rFonts w:eastAsia="等线"/>
        </w:rPr>
        <w:t>-r17</w:t>
      </w:r>
      <w:r w:rsidRPr="0095250E">
        <w:t xml:space="preserve">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SIB-Type-r17      </w:t>
      </w:r>
      <w:r w:rsidRPr="0095250E">
        <w:rPr>
          <w:rFonts w:eastAsia="等线"/>
          <w:color w:val="993366"/>
        </w:rPr>
        <w:t>OPTIONAL</w:t>
      </w:r>
      <w:r w:rsidRPr="0095250E">
        <w:rPr>
          <w:rFonts w:eastAsia="等线"/>
        </w:rPr>
        <w:t>,</w:t>
      </w:r>
    </w:p>
    <w:p w14:paraId="58D1B896" w14:textId="77777777" w:rsidR="00157C91" w:rsidRPr="0095250E" w:rsidRDefault="00157C91" w:rsidP="00157C91">
      <w:pPr>
        <w:pStyle w:val="PL"/>
      </w:pPr>
      <w:r w:rsidRPr="0095250E">
        <w:t xml:space="preserve">    ssbsForSI-Acquisition-r17            </w:t>
      </w:r>
      <w:r w:rsidRPr="0095250E">
        <w:rPr>
          <w:rFonts w:eastAsia="等线"/>
          <w:color w:val="993366"/>
        </w:rPr>
        <w:t>SEQUENCE</w:t>
      </w:r>
      <w:r w:rsidRPr="0095250E">
        <w:rPr>
          <w:rFonts w:eastAsia="等线"/>
        </w:rPr>
        <w:t xml:space="preserve"> </w:t>
      </w:r>
      <w:r w:rsidRPr="0095250E">
        <w:t>(</w:t>
      </w:r>
      <w:r w:rsidRPr="0095250E">
        <w:rPr>
          <w:color w:val="993366"/>
        </w:rPr>
        <w:t>SIZE</w:t>
      </w:r>
      <w:r w:rsidRPr="0095250E">
        <w:t xml:space="preserve"> (1..maxNrofSSBs-r16))</w:t>
      </w:r>
      <w:r w:rsidRPr="0095250E">
        <w:rPr>
          <w:color w:val="993366"/>
        </w:rPr>
        <w:t xml:space="preserve"> OF</w:t>
      </w:r>
      <w:r w:rsidRPr="0095250E">
        <w:t xml:space="preserve"> SSB-Index    </w:t>
      </w:r>
      <w:r w:rsidRPr="0095250E">
        <w:rPr>
          <w:rFonts w:eastAsia="等线"/>
          <w:color w:val="993366"/>
        </w:rPr>
        <w:t>OPTIONAL</w:t>
      </w:r>
      <w:r w:rsidRPr="0095250E">
        <w:rPr>
          <w:rFonts w:eastAsia="等线"/>
        </w:rPr>
        <w:t>,</w:t>
      </w:r>
    </w:p>
    <w:p w14:paraId="00A332DB" w14:textId="77777777" w:rsidR="00157C91" w:rsidRPr="0095250E" w:rsidRDefault="00157C91" w:rsidP="00157C91">
      <w:pPr>
        <w:pStyle w:val="PL"/>
      </w:pPr>
      <w:r w:rsidRPr="0095250E" w:rsidDel="00621C6C">
        <w:t xml:space="preserve">    msgA-PUSCH-PayloadSize-r17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(5))</w:t>
      </w:r>
      <w:r w:rsidRPr="0095250E" w:rsidDel="00621C6C">
        <w:t xml:space="preserve">    </w:t>
      </w:r>
      <w:r w:rsidRPr="0095250E">
        <w:t xml:space="preserve">                        </w:t>
      </w:r>
      <w:r w:rsidRPr="0095250E" w:rsidDel="00621C6C">
        <w:rPr>
          <w:color w:val="993366"/>
        </w:rPr>
        <w:t>OPTIONAL</w:t>
      </w:r>
      <w:r w:rsidRPr="0095250E">
        <w:t>,</w:t>
      </w:r>
    </w:p>
    <w:p w14:paraId="0FE29F4D" w14:textId="77777777" w:rsidR="00157C91" w:rsidRPr="0095250E" w:rsidRDefault="00157C91" w:rsidP="00157C91">
      <w:pPr>
        <w:pStyle w:val="PL"/>
      </w:pPr>
      <w:r w:rsidRPr="0095250E">
        <w:t xml:space="preserve">    onDemandSISuccess-r17                </w:t>
      </w:r>
      <w:r w:rsidRPr="0095250E">
        <w:rPr>
          <w:color w:val="993366"/>
        </w:rPr>
        <w:t>ENUMERATED</w:t>
      </w:r>
      <w:r w:rsidRPr="0095250E">
        <w:t xml:space="preserve"> {true</w:t>
      </w:r>
      <w:r w:rsidRPr="0095250E">
        <w:rPr>
          <w:rFonts w:eastAsia="等线"/>
        </w:rPr>
        <w:t>}</w:t>
      </w:r>
      <w:r w:rsidRPr="0095250E">
        <w:t xml:space="preserve">                                </w:t>
      </w:r>
      <w:r w:rsidRPr="0095250E">
        <w:rPr>
          <w:color w:val="993366"/>
        </w:rPr>
        <w:t>OPTIONAL</w:t>
      </w:r>
    </w:p>
    <w:p w14:paraId="0406191B" w14:textId="77777777" w:rsidR="00157C91" w:rsidRPr="0095250E" w:rsidRDefault="00157C91" w:rsidP="00157C91">
      <w:pPr>
        <w:pStyle w:val="PL"/>
        <w:rPr>
          <w:rFonts w:eastAsia="等线"/>
        </w:rPr>
      </w:pPr>
      <w:r w:rsidRPr="0095250E">
        <w:t xml:space="preserve">    ]],</w:t>
      </w:r>
    </w:p>
    <w:p w14:paraId="78FDCE66" w14:textId="77777777" w:rsidR="00157C91" w:rsidRPr="0095250E" w:rsidRDefault="00157C91" w:rsidP="00157C91">
      <w:pPr>
        <w:pStyle w:val="PL"/>
        <w:rPr>
          <w:rFonts w:eastAsia="等线"/>
        </w:rPr>
      </w:pPr>
      <w:r w:rsidRPr="0095250E">
        <w:rPr>
          <w:rFonts w:eastAsia="等线"/>
        </w:rPr>
        <w:t xml:space="preserve">    [[</w:t>
      </w:r>
    </w:p>
    <w:p w14:paraId="3BE42058" w14:textId="60F50CAE" w:rsidR="00157C91" w:rsidRPr="0095250E" w:rsidRDefault="00157C91" w:rsidP="008017EE">
      <w:pPr>
        <w:pStyle w:val="PL"/>
        <w:ind w:firstLine="390"/>
      </w:pPr>
      <w:del w:id="14" w:author="Xiaomi-Xiaofei Liu" w:date="2024-02-01T20:38:00Z">
        <w:r w:rsidRPr="0095250E" w:rsidDel="00BF763C">
          <w:delText xml:space="preserve">    </w:delText>
        </w:r>
      </w:del>
      <w:bookmarkStart w:id="15" w:name="_Hlk157712229"/>
      <w:r w:rsidRPr="0095250E">
        <w:t>used</w:t>
      </w:r>
      <w:r w:rsidRPr="0095250E">
        <w:rPr>
          <w:rFonts w:eastAsia="等线"/>
        </w:rPr>
        <w:t>FeatureCombination</w:t>
      </w:r>
      <w:bookmarkEnd w:id="15"/>
      <w:r w:rsidRPr="0095250E">
        <w:rPr>
          <w:rFonts w:eastAsia="等线"/>
        </w:rPr>
        <w:t>-r18</w:t>
      </w:r>
      <w:r w:rsidRPr="0095250E">
        <w:t xml:space="preserve">           ReportedFeatureCombination-r18                   </w:t>
      </w:r>
      <w:r w:rsidRPr="0095250E">
        <w:rPr>
          <w:color w:val="993366"/>
        </w:rPr>
        <w:t>OPTIONAL</w:t>
      </w:r>
      <w:r w:rsidRPr="0095250E">
        <w:t>,</w:t>
      </w:r>
    </w:p>
    <w:p w14:paraId="39B9A6D0" w14:textId="189C2B65" w:rsidR="00157C91" w:rsidRDefault="00157C91" w:rsidP="00157C91">
      <w:pPr>
        <w:pStyle w:val="PL"/>
        <w:ind w:firstLine="390"/>
        <w:rPr>
          <w:ins w:id="16" w:author="Xiaomi-Xiaofei Liu" w:date="2024-02-01T20:33:00Z"/>
        </w:rPr>
      </w:pPr>
      <w:del w:id="17" w:author="Xiaomi-Xiaofei Liu" w:date="2024-02-01T20:33:00Z">
        <w:r w:rsidRPr="0095250E" w:rsidDel="00157C91">
          <w:delText xml:space="preserve">    </w:delText>
        </w:r>
      </w:del>
      <w:r w:rsidRPr="0095250E">
        <w:rPr>
          <w:rFonts w:eastAsia="等线"/>
        </w:rPr>
        <w:t>triggeredFeatureCombination-r18</w:t>
      </w:r>
      <w:r w:rsidRPr="0095250E">
        <w:t xml:space="preserve">      ReportedFeatureCombination-r18                   </w:t>
      </w:r>
      <w:r w:rsidRPr="0095250E">
        <w:rPr>
          <w:color w:val="993366"/>
        </w:rPr>
        <w:t>OPTIONAL</w:t>
      </w:r>
      <w:r w:rsidRPr="0095250E">
        <w:t>,</w:t>
      </w:r>
    </w:p>
    <w:p w14:paraId="331BB153" w14:textId="66259A71" w:rsidR="00157C91" w:rsidRPr="0095250E" w:rsidRDefault="00157C91" w:rsidP="00157C91">
      <w:pPr>
        <w:pStyle w:val="PL"/>
        <w:rPr>
          <w:ins w:id="18" w:author="Xiaomi-Xiaofei Liu" w:date="2024-02-01T20:34:00Z"/>
        </w:rPr>
      </w:pPr>
      <w:ins w:id="19" w:author="Xiaomi-Xiaofei Liu" w:date="2024-02-01T20:34:00Z">
        <w:r w:rsidRPr="0095250E">
          <w:t xml:space="preserve">    startPreambleForThisPartition-r1</w:t>
        </w:r>
        <w:r>
          <w:t>8</w:t>
        </w:r>
        <w:r w:rsidRPr="0095250E">
          <w:t xml:space="preserve">     </w:t>
        </w:r>
        <w:r w:rsidRPr="0095250E">
          <w:rPr>
            <w:color w:val="993366"/>
          </w:rPr>
          <w:t>INTEGER</w:t>
        </w:r>
        <w:r w:rsidRPr="0095250E">
          <w:t xml:space="preserve"> (0..63),</w:t>
        </w:r>
        <w:r>
          <w:tab/>
        </w:r>
        <w:r>
          <w:tab/>
        </w:r>
        <w:r>
          <w:tab/>
        </w:r>
        <w:r>
          <w:tab/>
        </w:r>
        <w:r>
          <w:tab/>
        </w:r>
        <w:r>
          <w:tab/>
        </w:r>
        <w:r>
          <w:tab/>
        </w:r>
        <w:r>
          <w:tab/>
          <w:t xml:space="preserve">  </w:t>
        </w:r>
      </w:ins>
      <w:ins w:id="20" w:author="Xiaomi-Xiaofei Liu" w:date="2024-02-01T20:35:00Z">
        <w:r w:rsidRPr="0095250E">
          <w:rPr>
            <w:color w:val="993366"/>
          </w:rPr>
          <w:t>OPTIONAL</w:t>
        </w:r>
        <w:r w:rsidRPr="0095250E">
          <w:t>,</w:t>
        </w:r>
      </w:ins>
    </w:p>
    <w:p w14:paraId="41B35A4E" w14:textId="3790554A" w:rsidR="00157C91" w:rsidRPr="00404670" w:rsidRDefault="00157C91" w:rsidP="00404670">
      <w:pPr>
        <w:pStyle w:val="PL"/>
      </w:pPr>
      <w:ins w:id="21" w:author="Xiaomi-Xiaofei Liu" w:date="2024-02-01T20:34:00Z">
        <w:r w:rsidRPr="0095250E">
          <w:t xml:space="preserve">    numberOfPreamblesPerSSB-ForThisPartition-r1</w:t>
        </w:r>
        <w:r>
          <w:t>8</w:t>
        </w:r>
        <w:r w:rsidRPr="0095250E">
          <w:t xml:space="preserve"> </w:t>
        </w:r>
        <w:r w:rsidRPr="0095250E">
          <w:rPr>
            <w:color w:val="993366"/>
          </w:rPr>
          <w:t>INTEGER</w:t>
        </w:r>
        <w:r w:rsidRPr="0095250E">
          <w:t xml:space="preserve"> (1..64),</w:t>
        </w:r>
      </w:ins>
      <w:ins w:id="22" w:author="Xiaomi-Xiaofei Liu" w:date="2024-02-01T20:35:00Z">
        <w:r>
          <w:tab/>
        </w:r>
        <w:r>
          <w:tab/>
        </w:r>
        <w:r>
          <w:tab/>
        </w:r>
        <w:r>
          <w:tab/>
        </w:r>
        <w:r>
          <w:tab/>
        </w:r>
        <w:r>
          <w:tab/>
          <w:t xml:space="preserve">  </w:t>
        </w:r>
        <w:r w:rsidRPr="0095250E">
          <w:rPr>
            <w:color w:val="993366"/>
          </w:rPr>
          <w:t>OPTIONAL</w:t>
        </w:r>
        <w:r w:rsidRPr="0095250E">
          <w:t>,</w:t>
        </w:r>
      </w:ins>
    </w:p>
    <w:p w14:paraId="2241410C" w14:textId="77777777" w:rsidR="00157C91" w:rsidRPr="0095250E" w:rsidRDefault="00157C91" w:rsidP="00157C91">
      <w:pPr>
        <w:pStyle w:val="PL"/>
      </w:pPr>
      <w:r w:rsidRPr="0095250E">
        <w:t xml:space="preserve">    attemptedBWP-InfoList-r18            </w:t>
      </w:r>
      <w:r w:rsidRPr="0095250E">
        <w:rPr>
          <w:color w:val="993366"/>
        </w:rPr>
        <w:t>SEQUENCE</w:t>
      </w:r>
      <w:r w:rsidRPr="0095250E">
        <w:t xml:space="preserve"> (</w:t>
      </w:r>
      <w:r w:rsidRPr="0095250E">
        <w:rPr>
          <w:color w:val="993366"/>
        </w:rPr>
        <w:t>SIZE</w:t>
      </w:r>
      <w:r w:rsidRPr="0095250E">
        <w:t xml:space="preserve"> (1..maxNrofBWPs))</w:t>
      </w:r>
      <w:r w:rsidRPr="0095250E">
        <w:rPr>
          <w:color w:val="993366"/>
        </w:rPr>
        <w:t xml:space="preserve"> OF</w:t>
      </w:r>
      <w:r w:rsidRPr="0095250E">
        <w:t xml:space="preserve"> AttemptedBWP-Info-r18  </w:t>
      </w:r>
      <w:r w:rsidRPr="0095250E">
        <w:rPr>
          <w:color w:val="993366"/>
        </w:rPr>
        <w:t>OPTIONAL</w:t>
      </w:r>
      <w:r w:rsidRPr="0095250E">
        <w:t>,</w:t>
      </w:r>
    </w:p>
    <w:p w14:paraId="3C6927C6" w14:textId="77777777" w:rsidR="00157C91" w:rsidRPr="0095250E" w:rsidRDefault="00157C91" w:rsidP="00157C91">
      <w:pPr>
        <w:pStyle w:val="PL"/>
      </w:pPr>
      <w:r w:rsidRPr="0095250E">
        <w:t xml:space="preserve">    numberOfLBTFailures-r18              </w:t>
      </w:r>
      <w:r w:rsidRPr="0095250E">
        <w:rPr>
          <w:color w:val="993366"/>
        </w:rPr>
        <w:t>INTEGER</w:t>
      </w:r>
      <w:r w:rsidRPr="0095250E">
        <w:t xml:space="preserve"> (1..128)                                 </w:t>
      </w:r>
      <w:r w:rsidRPr="0095250E">
        <w:rPr>
          <w:color w:val="993366"/>
        </w:rPr>
        <w:t>OPTIONAL</w:t>
      </w:r>
      <w:r w:rsidRPr="0095250E">
        <w:t>,</w:t>
      </w:r>
    </w:p>
    <w:p w14:paraId="2927BC89" w14:textId="77777777" w:rsidR="00157C91" w:rsidRPr="0095250E" w:rsidRDefault="00157C91" w:rsidP="00157C91">
      <w:pPr>
        <w:pStyle w:val="PL"/>
      </w:pPr>
      <w:r w:rsidRPr="0095250E">
        <w:t xml:space="preserve">    </w:t>
      </w:r>
      <w:r w:rsidRPr="0095250E">
        <w:rPr>
          <w:rFonts w:eastAsia="等线"/>
        </w:rPr>
        <w:t>perRAInfoList-v1800</w:t>
      </w:r>
      <w:r w:rsidRPr="0095250E">
        <w:t xml:space="preserve">                  </w:t>
      </w:r>
      <w:r w:rsidRPr="0095250E">
        <w:rPr>
          <w:rFonts w:eastAsia="等线"/>
        </w:rPr>
        <w:t>PerRAInfoList-v1800</w:t>
      </w:r>
      <w:r w:rsidRPr="0095250E">
        <w:t xml:space="preserve">                              </w:t>
      </w:r>
      <w:r w:rsidRPr="0095250E">
        <w:rPr>
          <w:color w:val="993366"/>
        </w:rPr>
        <w:t>OPTIONAL</w:t>
      </w:r>
      <w:r w:rsidRPr="0095250E">
        <w:t>,</w:t>
      </w:r>
    </w:p>
    <w:p w14:paraId="747892EE" w14:textId="2E076020" w:rsidR="00157C91" w:rsidRPr="0095250E" w:rsidRDefault="00157C91" w:rsidP="00157C91">
      <w:pPr>
        <w:pStyle w:val="PL"/>
      </w:pPr>
      <w:r w:rsidRPr="0095250E">
        <w:t xml:space="preserve">    </w:t>
      </w:r>
      <w:r w:rsidRPr="0095250E">
        <w:rPr>
          <w:rFonts w:eastAsia="等线"/>
        </w:rPr>
        <w:t>sdt-Failed-r18</w:t>
      </w:r>
      <w:r w:rsidRPr="0095250E">
        <w:t xml:space="preserve">                       </w:t>
      </w:r>
      <w:r w:rsidRPr="0095250E">
        <w:rPr>
          <w:color w:val="993366"/>
        </w:rPr>
        <w:t>ENUMERATED</w:t>
      </w:r>
      <w:r w:rsidRPr="0095250E">
        <w:t xml:space="preserve"> {true}                                </w:t>
      </w:r>
      <w:r w:rsidRPr="0095250E">
        <w:rPr>
          <w:color w:val="993366"/>
        </w:rPr>
        <w:t>OPTIONAL</w:t>
      </w:r>
    </w:p>
    <w:p w14:paraId="50A9B962" w14:textId="77777777" w:rsidR="00157C91" w:rsidRPr="0095250E" w:rsidRDefault="00157C91" w:rsidP="00157C91">
      <w:pPr>
        <w:pStyle w:val="PL"/>
        <w:rPr>
          <w:rFonts w:eastAsia="等线"/>
        </w:rPr>
      </w:pPr>
      <w:r w:rsidRPr="0095250E">
        <w:t xml:space="preserve">    </w:t>
      </w:r>
      <w:r w:rsidRPr="0095250E">
        <w:rPr>
          <w:rFonts w:eastAsia="等线"/>
        </w:rPr>
        <w:t>]]</w:t>
      </w:r>
    </w:p>
    <w:p w14:paraId="1A39C76F" w14:textId="77777777" w:rsidR="00157C91" w:rsidRPr="0095250E" w:rsidRDefault="00157C91" w:rsidP="00157C91">
      <w:pPr>
        <w:pStyle w:val="PL"/>
        <w:rPr>
          <w:rFonts w:eastAsia="等线"/>
        </w:rPr>
      </w:pPr>
      <w:r w:rsidRPr="0095250E">
        <w:rPr>
          <w:rFonts w:eastAsia="等线"/>
        </w:rPr>
        <w:t>}</w:t>
      </w:r>
    </w:p>
    <w:p w14:paraId="690E822D"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p>
    <w:p w14:paraId="70162BE9" w14:textId="77777777" w:rsidR="00257CC7" w:rsidRPr="00257CC7" w:rsidRDefault="00257CC7" w:rsidP="00257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lang w:eastAsia="en-GB"/>
        </w:rPr>
      </w:pPr>
    </w:p>
    <w:p w14:paraId="7159AA79" w14:textId="5CF30F31" w:rsidR="00167F5D" w:rsidRDefault="00167F5D" w:rsidP="00257CC7">
      <w:pPr>
        <w:pStyle w:val="10"/>
        <w:rPr>
          <w:ins w:id="23" w:author="Xiaomi-Xiaofei Liu" w:date="2024-02-01T20:35:00Z"/>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964FCD" w14:paraId="33DA9E70" w14:textId="77777777" w:rsidTr="00964FCD">
        <w:tc>
          <w:tcPr>
            <w:tcW w:w="4997" w:type="pct"/>
            <w:shd w:val="clear" w:color="auto" w:fill="auto"/>
          </w:tcPr>
          <w:p w14:paraId="27D5102F" w14:textId="77777777" w:rsidR="00964FCD" w:rsidRDefault="00964FCD" w:rsidP="008B666F">
            <w:pPr>
              <w:pStyle w:val="TAH"/>
              <w:rPr>
                <w:szCs w:val="22"/>
                <w:lang w:eastAsia="sv-SE"/>
              </w:rPr>
            </w:pPr>
            <w:r>
              <w:rPr>
                <w:lang w:eastAsia="ko-KR"/>
              </w:rPr>
              <w:t>RA-InformationCommon</w:t>
            </w:r>
            <w:r>
              <w:rPr>
                <w:lang w:eastAsia="en-GB"/>
              </w:rPr>
              <w:t xml:space="preserve"> field descriptions</w:t>
            </w:r>
          </w:p>
        </w:tc>
      </w:tr>
      <w:tr w:rsidR="00BF763C" w:rsidRPr="0095250E" w14:paraId="28F580AB" w14:textId="77777777" w:rsidTr="00964FCD">
        <w:trPr>
          <w:ins w:id="24" w:author="Xiaomi-Xiaofei Liu" w:date="2024-02-01T20:35:00Z"/>
        </w:trPr>
        <w:tc>
          <w:tcPr>
            <w:tcW w:w="5000" w:type="pct"/>
            <w:tcBorders>
              <w:top w:val="single" w:sz="4" w:space="0" w:color="auto"/>
              <w:left w:val="single" w:sz="4" w:space="0" w:color="auto"/>
              <w:bottom w:val="single" w:sz="4" w:space="0" w:color="auto"/>
              <w:right w:val="single" w:sz="4" w:space="0" w:color="auto"/>
            </w:tcBorders>
          </w:tcPr>
          <w:p w14:paraId="4BF0DA20" w14:textId="77777777" w:rsidR="00BF763C" w:rsidRPr="0095250E" w:rsidRDefault="00BF763C" w:rsidP="00310ACF">
            <w:pPr>
              <w:pStyle w:val="TAL"/>
              <w:rPr>
                <w:ins w:id="25" w:author="Xiaomi-Xiaofei Liu" w:date="2024-02-01T20:35:00Z"/>
                <w:szCs w:val="22"/>
                <w:lang w:eastAsia="sv-SE"/>
              </w:rPr>
            </w:pPr>
            <w:ins w:id="26" w:author="Xiaomi-Xiaofei Liu" w:date="2024-02-01T20:35:00Z">
              <w:r w:rsidRPr="0095250E">
                <w:rPr>
                  <w:b/>
                  <w:i/>
                  <w:szCs w:val="22"/>
                  <w:lang w:eastAsia="sv-SE"/>
                </w:rPr>
                <w:t>startPreambleForThisPartition</w:t>
              </w:r>
            </w:ins>
          </w:p>
          <w:p w14:paraId="71ECEAB8" w14:textId="297442FC" w:rsidR="00BF763C" w:rsidRPr="0095250E" w:rsidRDefault="00AA6F99" w:rsidP="00310ACF">
            <w:pPr>
              <w:pStyle w:val="TAL"/>
              <w:rPr>
                <w:ins w:id="27" w:author="Xiaomi-Xiaofei Liu" w:date="2024-02-01T20:35:00Z"/>
                <w:bCs/>
                <w:iCs/>
                <w:szCs w:val="22"/>
                <w:lang w:eastAsia="sv-SE"/>
              </w:rPr>
            </w:pPr>
            <w:ins w:id="28" w:author="Xiaomi-Xiaofei Liu" w:date="2024-02-05T11:27:00Z">
              <w:r>
                <w:rPr>
                  <w:bCs/>
                  <w:iCs/>
                  <w:szCs w:val="22"/>
                  <w:lang w:eastAsia="sv-SE"/>
                </w:rPr>
                <w:t>This field indicates t</w:t>
              </w:r>
            </w:ins>
            <w:ins w:id="29" w:author="Xiaomi-Xiaofei Liu" w:date="2024-02-01T20:35:00Z">
              <w:r w:rsidR="00BF763C" w:rsidRPr="0095250E">
                <w:rPr>
                  <w:bCs/>
                  <w:iCs/>
                  <w:szCs w:val="22"/>
                  <w:lang w:eastAsia="sv-SE"/>
                </w:rPr>
                <w:t xml:space="preserve">he first preamble </w:t>
              </w:r>
            </w:ins>
            <w:ins w:id="30" w:author="Xiaomi-Xiaofei Liu" w:date="2024-02-01T20:42:00Z">
              <w:r w:rsidR="00A53AED">
                <w:rPr>
                  <w:bCs/>
                  <w:iCs/>
                  <w:szCs w:val="22"/>
                  <w:lang w:eastAsia="sv-SE"/>
                </w:rPr>
                <w:t xml:space="preserve">of </w:t>
              </w:r>
            </w:ins>
            <w:ins w:id="31" w:author="Xiaomi-Xiaofei Liu" w:date="2024-02-01T20:43:00Z">
              <w:r w:rsidR="00A53AED" w:rsidRPr="0095250E">
                <w:t xml:space="preserve">the </w:t>
              </w:r>
            </w:ins>
            <w:ins w:id="32" w:author="Xiaomi-Xiaofei Liu" w:date="2024-02-05T11:30:00Z">
              <w:r w:rsidR="00872B4E">
                <w:t>used</w:t>
              </w:r>
            </w:ins>
            <w:ins w:id="33" w:author="Xiaomi-Xiaofei Liu" w:date="2024-02-05T11:31:00Z">
              <w:r w:rsidR="00872B4E">
                <w:t xml:space="preserve"> </w:t>
              </w:r>
            </w:ins>
            <w:ins w:id="34" w:author="Xiaomi-Xiaofei Liu" w:date="2024-02-01T20:43:00Z">
              <w:r w:rsidR="00A53AED" w:rsidRPr="0095250E">
                <w:t xml:space="preserve">random-access resources </w:t>
              </w:r>
            </w:ins>
            <w:ins w:id="35" w:author="Xiaomi-Xiaofei Liu" w:date="2024-02-05T11:31:00Z">
              <w:r w:rsidR="00872B4E">
                <w:t>associated with one or more features</w:t>
              </w:r>
            </w:ins>
            <w:ins w:id="36" w:author="Xiaomi-Xiaofei Liu" w:date="2024-02-05T11:28:00Z">
              <w:r w:rsidR="00872B4E">
                <w:t>.</w:t>
              </w:r>
            </w:ins>
            <w:ins w:id="37" w:author="Xiaomi-Xiaofei Liu" w:date="2024-02-05T11:27:00Z">
              <w:r w:rsidR="00872B4E">
                <w:t xml:space="preserve"> </w:t>
              </w:r>
            </w:ins>
          </w:p>
        </w:tc>
      </w:tr>
      <w:tr w:rsidR="00A53AED" w:rsidRPr="0095250E" w14:paraId="2845AF97" w14:textId="77777777" w:rsidTr="00964FCD">
        <w:trPr>
          <w:ins w:id="38" w:author="Xiaomi-Xiaofei Liu" w:date="2024-02-01T20:40:00Z"/>
        </w:trPr>
        <w:tc>
          <w:tcPr>
            <w:tcW w:w="5000" w:type="pct"/>
            <w:tcBorders>
              <w:top w:val="single" w:sz="4" w:space="0" w:color="auto"/>
              <w:left w:val="single" w:sz="4" w:space="0" w:color="auto"/>
              <w:bottom w:val="single" w:sz="4" w:space="0" w:color="auto"/>
              <w:right w:val="single" w:sz="4" w:space="0" w:color="auto"/>
            </w:tcBorders>
          </w:tcPr>
          <w:p w14:paraId="0926FE2D" w14:textId="4C0F728C" w:rsidR="00A53AED" w:rsidRPr="008017EE" w:rsidRDefault="0081554E" w:rsidP="00310ACF">
            <w:pPr>
              <w:pStyle w:val="TAL"/>
              <w:rPr>
                <w:ins w:id="39" w:author="Xiaomi-Xiaofei Liu" w:date="2024-02-01T20:42:00Z"/>
                <w:b/>
                <w:i/>
                <w:szCs w:val="22"/>
                <w:lang w:eastAsia="sv-SE"/>
              </w:rPr>
            </w:pPr>
            <w:ins w:id="40" w:author="Xiaomi-Xiaofei Liu" w:date="2024-02-01T20:46:00Z">
              <w:r w:rsidRPr="008017EE">
                <w:rPr>
                  <w:b/>
                  <w:i/>
                  <w:szCs w:val="22"/>
                  <w:lang w:eastAsia="sv-SE"/>
                </w:rPr>
                <w:t>numberOfPreamblesPerSSB-ForThisPartition</w:t>
              </w:r>
            </w:ins>
          </w:p>
          <w:p w14:paraId="3F6F34B4" w14:textId="14862698" w:rsidR="00A53AED" w:rsidRPr="0095250E" w:rsidRDefault="0077741E" w:rsidP="00310ACF">
            <w:pPr>
              <w:pStyle w:val="TAL"/>
              <w:rPr>
                <w:ins w:id="41" w:author="Xiaomi-Xiaofei Liu" w:date="2024-02-01T20:40:00Z"/>
                <w:b/>
                <w:i/>
                <w:szCs w:val="22"/>
                <w:lang w:eastAsia="sv-SE"/>
              </w:rPr>
            </w:pPr>
            <w:ins w:id="42" w:author="Xiaomi-Xiaofei Liu" w:date="2024-02-05T11:33:00Z">
              <w:r>
                <w:rPr>
                  <w:bCs/>
                  <w:iCs/>
                  <w:szCs w:val="22"/>
                  <w:lang w:eastAsia="sv-SE"/>
                </w:rPr>
                <w:t>This field indicates t</w:t>
              </w:r>
            </w:ins>
            <w:ins w:id="43" w:author="Xiaomi-Xiaofei Liu" w:date="2024-02-01T20:45:00Z">
              <w:r w:rsidR="00A53AED">
                <w:rPr>
                  <w:bCs/>
                  <w:iCs/>
                  <w:szCs w:val="22"/>
                  <w:lang w:eastAsia="sv-SE"/>
                </w:rPr>
                <w:t>he number of</w:t>
              </w:r>
            </w:ins>
            <w:ins w:id="44" w:author="Xiaomi-Xiaofei Liu" w:date="2024-02-01T20:41:00Z">
              <w:r w:rsidR="00A53AED" w:rsidRPr="0095250E">
                <w:rPr>
                  <w:bCs/>
                  <w:iCs/>
                  <w:szCs w:val="22"/>
                  <w:lang w:eastAsia="sv-SE"/>
                </w:rPr>
                <w:t xml:space="preserve"> consecutive preambles </w:t>
              </w:r>
            </w:ins>
            <w:ins w:id="45" w:author="Xiaomi-Xiaofei Liu" w:date="2024-02-05T11:22:00Z">
              <w:r w:rsidR="00FE4490">
                <w:rPr>
                  <w:bCs/>
                  <w:iCs/>
                  <w:szCs w:val="22"/>
                  <w:lang w:eastAsia="sv-SE"/>
                </w:rPr>
                <w:t xml:space="preserve">of </w:t>
              </w:r>
              <w:r w:rsidR="00FE4490" w:rsidRPr="0095250E">
                <w:t xml:space="preserve">the used random-access resources </w:t>
              </w:r>
              <w:r w:rsidR="00FE4490">
                <w:t xml:space="preserve">associated with </w:t>
              </w:r>
            </w:ins>
            <w:ins w:id="46" w:author="Xiaomi-Xiaofei Liu" w:date="2024-02-05T11:32:00Z">
              <w:r w:rsidR="008732CE">
                <w:t>one or more features</w:t>
              </w:r>
            </w:ins>
            <w:ins w:id="47" w:author="Xiaomi-Xiaofei Liu" w:date="2024-02-05T11:22:00Z">
              <w:r w:rsidR="00FE4490">
                <w:t xml:space="preserve"> </w:t>
              </w:r>
            </w:ins>
            <w:ins w:id="48" w:author="Xiaomi-Xiaofei Liu" w:date="2024-02-01T20:41:00Z">
              <w:r w:rsidR="00A53AED" w:rsidRPr="0095250E">
                <w:rPr>
                  <w:bCs/>
                  <w:iCs/>
                  <w:szCs w:val="22"/>
                  <w:lang w:eastAsia="sv-SE"/>
                </w:rPr>
                <w:t>starting from the starting preamble(s) per SSB</w:t>
              </w:r>
            </w:ins>
            <w:ins w:id="49" w:author="Xiaomi-Xiaofei Liu" w:date="2024-02-01T20:46:00Z">
              <w:r w:rsidR="008C450C">
                <w:rPr>
                  <w:bCs/>
                  <w:iCs/>
                  <w:szCs w:val="22"/>
                  <w:lang w:eastAsia="sv-SE"/>
                </w:rPr>
                <w:t>.</w:t>
              </w:r>
            </w:ins>
          </w:p>
        </w:tc>
      </w:tr>
    </w:tbl>
    <w:p w14:paraId="739ABE6A" w14:textId="11AEE491" w:rsidR="00D418B0" w:rsidRDefault="00D418B0" w:rsidP="00257CC7">
      <w:pPr>
        <w:pStyle w:val="10"/>
        <w:rPr>
          <w:lang w:val="en-GB"/>
        </w:rPr>
      </w:pPr>
    </w:p>
    <w:p w14:paraId="43E3A7D9" w14:textId="77777777" w:rsidR="0069657F" w:rsidRPr="00BF763C" w:rsidRDefault="0069657F" w:rsidP="00257CC7">
      <w:pPr>
        <w:pStyle w:val="10"/>
        <w:rPr>
          <w:lang w:val="en-GB"/>
        </w:rPr>
      </w:pPr>
    </w:p>
    <w:sectPr w:rsidR="0069657F" w:rsidRPr="00BF763C" w:rsidSect="00E37931">
      <w:footerReference w:type="default" r:id="rId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A4AE" w14:textId="77777777" w:rsidR="006E11C2" w:rsidRDefault="006E11C2">
      <w:pPr>
        <w:spacing w:line="240" w:lineRule="auto"/>
      </w:pPr>
      <w:r>
        <w:separator/>
      </w:r>
    </w:p>
    <w:p w14:paraId="68367EBA" w14:textId="77777777" w:rsidR="006E11C2" w:rsidRDefault="006E11C2"/>
  </w:endnote>
  <w:endnote w:type="continuationSeparator" w:id="0">
    <w:p w14:paraId="1512A679" w14:textId="77777777" w:rsidR="006E11C2" w:rsidRDefault="006E11C2">
      <w:pPr>
        <w:spacing w:line="240" w:lineRule="auto"/>
      </w:pPr>
      <w:r>
        <w:continuationSeparator/>
      </w:r>
    </w:p>
    <w:p w14:paraId="07893292" w14:textId="77777777" w:rsidR="006E11C2" w:rsidRDefault="006E1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69CB9" w14:textId="77777777" w:rsidR="006E11C2" w:rsidRDefault="006E11C2">
      <w:pPr>
        <w:spacing w:after="0"/>
      </w:pPr>
      <w:r>
        <w:separator/>
      </w:r>
    </w:p>
    <w:p w14:paraId="1227650A" w14:textId="77777777" w:rsidR="006E11C2" w:rsidRDefault="006E11C2"/>
  </w:footnote>
  <w:footnote w:type="continuationSeparator" w:id="0">
    <w:p w14:paraId="3B989FDD" w14:textId="77777777" w:rsidR="006E11C2" w:rsidRDefault="006E11C2">
      <w:pPr>
        <w:spacing w:after="0"/>
      </w:pPr>
      <w:r>
        <w:continuationSeparator/>
      </w:r>
    </w:p>
    <w:p w14:paraId="6939ADA3" w14:textId="77777777" w:rsidR="006E11C2" w:rsidRDefault="006E11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6"/>
  </w:num>
  <w:num w:numId="4">
    <w:abstractNumId w:val="5"/>
  </w:num>
  <w:num w:numId="5">
    <w:abstractNumId w:val="3"/>
  </w:num>
  <w:num w:numId="6">
    <w:abstractNumId w:val="1"/>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Xiaofei Liu">
    <w15:presenceInfo w15:providerId="None" w15:userId="Xiaomi-Xiaofe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201"/>
    <w:rsid w:val="000008D2"/>
    <w:rsid w:val="00001872"/>
    <w:rsid w:val="0000202F"/>
    <w:rsid w:val="0000208D"/>
    <w:rsid w:val="00002435"/>
    <w:rsid w:val="00002861"/>
    <w:rsid w:val="00002A95"/>
    <w:rsid w:val="00002B34"/>
    <w:rsid w:val="00002C98"/>
    <w:rsid w:val="00004375"/>
    <w:rsid w:val="00005C9C"/>
    <w:rsid w:val="000066F7"/>
    <w:rsid w:val="00006EAB"/>
    <w:rsid w:val="00007338"/>
    <w:rsid w:val="00012DD8"/>
    <w:rsid w:val="00012FB1"/>
    <w:rsid w:val="0001369F"/>
    <w:rsid w:val="00013F64"/>
    <w:rsid w:val="0001467B"/>
    <w:rsid w:val="00014AD6"/>
    <w:rsid w:val="00014AF1"/>
    <w:rsid w:val="0001528D"/>
    <w:rsid w:val="000160FD"/>
    <w:rsid w:val="00016297"/>
    <w:rsid w:val="00016655"/>
    <w:rsid w:val="0001695A"/>
    <w:rsid w:val="00017126"/>
    <w:rsid w:val="000208D4"/>
    <w:rsid w:val="00021977"/>
    <w:rsid w:val="00022F41"/>
    <w:rsid w:val="00023862"/>
    <w:rsid w:val="00025524"/>
    <w:rsid w:val="0002597F"/>
    <w:rsid w:val="00025EA5"/>
    <w:rsid w:val="00026008"/>
    <w:rsid w:val="00026FEF"/>
    <w:rsid w:val="00027BA5"/>
    <w:rsid w:val="00027CA0"/>
    <w:rsid w:val="00030897"/>
    <w:rsid w:val="00030B0B"/>
    <w:rsid w:val="00030C00"/>
    <w:rsid w:val="0003144F"/>
    <w:rsid w:val="00031BA0"/>
    <w:rsid w:val="00031BD0"/>
    <w:rsid w:val="0003304F"/>
    <w:rsid w:val="00033550"/>
    <w:rsid w:val="000357A9"/>
    <w:rsid w:val="00035896"/>
    <w:rsid w:val="000360D5"/>
    <w:rsid w:val="00036D56"/>
    <w:rsid w:val="000377B6"/>
    <w:rsid w:val="00037847"/>
    <w:rsid w:val="00037FC9"/>
    <w:rsid w:val="00040AD6"/>
    <w:rsid w:val="00041102"/>
    <w:rsid w:val="000415CD"/>
    <w:rsid w:val="00042587"/>
    <w:rsid w:val="00042682"/>
    <w:rsid w:val="000426B5"/>
    <w:rsid w:val="000426C2"/>
    <w:rsid w:val="000427BE"/>
    <w:rsid w:val="000429EB"/>
    <w:rsid w:val="00043A62"/>
    <w:rsid w:val="00043B7F"/>
    <w:rsid w:val="00043D5B"/>
    <w:rsid w:val="00043E01"/>
    <w:rsid w:val="000446C3"/>
    <w:rsid w:val="00044904"/>
    <w:rsid w:val="000449A4"/>
    <w:rsid w:val="00044D55"/>
    <w:rsid w:val="00046A50"/>
    <w:rsid w:val="00047C7C"/>
    <w:rsid w:val="00050347"/>
    <w:rsid w:val="000519B6"/>
    <w:rsid w:val="00052192"/>
    <w:rsid w:val="000529C5"/>
    <w:rsid w:val="00053A3D"/>
    <w:rsid w:val="00053DC5"/>
    <w:rsid w:val="0005411D"/>
    <w:rsid w:val="00054135"/>
    <w:rsid w:val="0005465B"/>
    <w:rsid w:val="00054767"/>
    <w:rsid w:val="00054776"/>
    <w:rsid w:val="0005505F"/>
    <w:rsid w:val="00055683"/>
    <w:rsid w:val="00055823"/>
    <w:rsid w:val="00055BEA"/>
    <w:rsid w:val="000568AE"/>
    <w:rsid w:val="00056F1C"/>
    <w:rsid w:val="00056F7D"/>
    <w:rsid w:val="00057489"/>
    <w:rsid w:val="00057D4D"/>
    <w:rsid w:val="00060615"/>
    <w:rsid w:val="0006078E"/>
    <w:rsid w:val="00061371"/>
    <w:rsid w:val="00061A6A"/>
    <w:rsid w:val="000621E7"/>
    <w:rsid w:val="0006271E"/>
    <w:rsid w:val="00062E27"/>
    <w:rsid w:val="000631BD"/>
    <w:rsid w:val="00063424"/>
    <w:rsid w:val="00063937"/>
    <w:rsid w:val="000640D5"/>
    <w:rsid w:val="00064752"/>
    <w:rsid w:val="000652EE"/>
    <w:rsid w:val="00065619"/>
    <w:rsid w:val="0006624B"/>
    <w:rsid w:val="00066E0F"/>
    <w:rsid w:val="00067904"/>
    <w:rsid w:val="000715ED"/>
    <w:rsid w:val="0007161D"/>
    <w:rsid w:val="00071809"/>
    <w:rsid w:val="0007196D"/>
    <w:rsid w:val="00071CF6"/>
    <w:rsid w:val="000730E0"/>
    <w:rsid w:val="00073951"/>
    <w:rsid w:val="00073D63"/>
    <w:rsid w:val="0007406B"/>
    <w:rsid w:val="00074160"/>
    <w:rsid w:val="00074D3D"/>
    <w:rsid w:val="0007520E"/>
    <w:rsid w:val="00075B5C"/>
    <w:rsid w:val="00076616"/>
    <w:rsid w:val="00077392"/>
    <w:rsid w:val="000802F4"/>
    <w:rsid w:val="0008038E"/>
    <w:rsid w:val="00081623"/>
    <w:rsid w:val="0008220C"/>
    <w:rsid w:val="00082FC3"/>
    <w:rsid w:val="0008322B"/>
    <w:rsid w:val="0008330E"/>
    <w:rsid w:val="00083FB0"/>
    <w:rsid w:val="0008452A"/>
    <w:rsid w:val="00084C10"/>
    <w:rsid w:val="00084D55"/>
    <w:rsid w:val="00084FAA"/>
    <w:rsid w:val="00085C3D"/>
    <w:rsid w:val="000867D8"/>
    <w:rsid w:val="0008736A"/>
    <w:rsid w:val="000901EA"/>
    <w:rsid w:val="00090825"/>
    <w:rsid w:val="00090A2E"/>
    <w:rsid w:val="00090E9E"/>
    <w:rsid w:val="00091731"/>
    <w:rsid w:val="00091EFC"/>
    <w:rsid w:val="0009308C"/>
    <w:rsid w:val="0009400F"/>
    <w:rsid w:val="000946A7"/>
    <w:rsid w:val="000963D6"/>
    <w:rsid w:val="000A0637"/>
    <w:rsid w:val="000A0904"/>
    <w:rsid w:val="000A0E06"/>
    <w:rsid w:val="000A275E"/>
    <w:rsid w:val="000A3233"/>
    <w:rsid w:val="000A32CA"/>
    <w:rsid w:val="000A335B"/>
    <w:rsid w:val="000A3BDD"/>
    <w:rsid w:val="000A3C29"/>
    <w:rsid w:val="000A4861"/>
    <w:rsid w:val="000A4D17"/>
    <w:rsid w:val="000A4DE8"/>
    <w:rsid w:val="000A569E"/>
    <w:rsid w:val="000A5740"/>
    <w:rsid w:val="000A66A0"/>
    <w:rsid w:val="000A69FD"/>
    <w:rsid w:val="000A6B27"/>
    <w:rsid w:val="000A713C"/>
    <w:rsid w:val="000A71DF"/>
    <w:rsid w:val="000A76A1"/>
    <w:rsid w:val="000B0042"/>
    <w:rsid w:val="000B0F01"/>
    <w:rsid w:val="000B1289"/>
    <w:rsid w:val="000B17B9"/>
    <w:rsid w:val="000B1F98"/>
    <w:rsid w:val="000B22F4"/>
    <w:rsid w:val="000B2EC5"/>
    <w:rsid w:val="000B3509"/>
    <w:rsid w:val="000B3A76"/>
    <w:rsid w:val="000B44B0"/>
    <w:rsid w:val="000B45B5"/>
    <w:rsid w:val="000B481F"/>
    <w:rsid w:val="000B53DB"/>
    <w:rsid w:val="000B55D3"/>
    <w:rsid w:val="000B57EF"/>
    <w:rsid w:val="000B7D51"/>
    <w:rsid w:val="000B7D88"/>
    <w:rsid w:val="000C18D4"/>
    <w:rsid w:val="000C23E9"/>
    <w:rsid w:val="000C27AB"/>
    <w:rsid w:val="000C2BCD"/>
    <w:rsid w:val="000C36D9"/>
    <w:rsid w:val="000C380F"/>
    <w:rsid w:val="000C3FFD"/>
    <w:rsid w:val="000C4091"/>
    <w:rsid w:val="000C46C0"/>
    <w:rsid w:val="000C4B30"/>
    <w:rsid w:val="000C562A"/>
    <w:rsid w:val="000C64C2"/>
    <w:rsid w:val="000C660D"/>
    <w:rsid w:val="000C66AA"/>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F15"/>
    <w:rsid w:val="000D76AF"/>
    <w:rsid w:val="000D7883"/>
    <w:rsid w:val="000E02B3"/>
    <w:rsid w:val="000E0815"/>
    <w:rsid w:val="000E1B89"/>
    <w:rsid w:val="000E1C8E"/>
    <w:rsid w:val="000E23C7"/>
    <w:rsid w:val="000E38D5"/>
    <w:rsid w:val="000E4A3A"/>
    <w:rsid w:val="000E4E96"/>
    <w:rsid w:val="000E5321"/>
    <w:rsid w:val="000E5436"/>
    <w:rsid w:val="000E5744"/>
    <w:rsid w:val="000E57CE"/>
    <w:rsid w:val="000E5B34"/>
    <w:rsid w:val="000E691E"/>
    <w:rsid w:val="000E71DB"/>
    <w:rsid w:val="000F17DF"/>
    <w:rsid w:val="000F1991"/>
    <w:rsid w:val="000F1D2A"/>
    <w:rsid w:val="000F2114"/>
    <w:rsid w:val="000F2309"/>
    <w:rsid w:val="000F2A64"/>
    <w:rsid w:val="000F306D"/>
    <w:rsid w:val="000F39B5"/>
    <w:rsid w:val="000F40DF"/>
    <w:rsid w:val="000F418E"/>
    <w:rsid w:val="000F4195"/>
    <w:rsid w:val="000F5867"/>
    <w:rsid w:val="000F594A"/>
    <w:rsid w:val="000F6181"/>
    <w:rsid w:val="000F626A"/>
    <w:rsid w:val="000F65BF"/>
    <w:rsid w:val="000F7E6C"/>
    <w:rsid w:val="000F7F7F"/>
    <w:rsid w:val="0010154A"/>
    <w:rsid w:val="00101F71"/>
    <w:rsid w:val="001020F5"/>
    <w:rsid w:val="0010400B"/>
    <w:rsid w:val="001045FF"/>
    <w:rsid w:val="00104653"/>
    <w:rsid w:val="0010515F"/>
    <w:rsid w:val="00105B42"/>
    <w:rsid w:val="00106B01"/>
    <w:rsid w:val="001109E0"/>
    <w:rsid w:val="0011141B"/>
    <w:rsid w:val="00112027"/>
    <w:rsid w:val="00112328"/>
    <w:rsid w:val="0011270F"/>
    <w:rsid w:val="001127F9"/>
    <w:rsid w:val="00112A96"/>
    <w:rsid w:val="00112B44"/>
    <w:rsid w:val="001147F5"/>
    <w:rsid w:val="00115774"/>
    <w:rsid w:val="001159C9"/>
    <w:rsid w:val="00116636"/>
    <w:rsid w:val="00117A81"/>
    <w:rsid w:val="00120CD2"/>
    <w:rsid w:val="00121054"/>
    <w:rsid w:val="00122452"/>
    <w:rsid w:val="00122B06"/>
    <w:rsid w:val="00122F0F"/>
    <w:rsid w:val="00123313"/>
    <w:rsid w:val="001242D9"/>
    <w:rsid w:val="00124634"/>
    <w:rsid w:val="00125388"/>
    <w:rsid w:val="001257FC"/>
    <w:rsid w:val="00125E6B"/>
    <w:rsid w:val="0012606E"/>
    <w:rsid w:val="00126DBC"/>
    <w:rsid w:val="00126E23"/>
    <w:rsid w:val="00127B19"/>
    <w:rsid w:val="00127E1A"/>
    <w:rsid w:val="0013114F"/>
    <w:rsid w:val="00131238"/>
    <w:rsid w:val="00131DB9"/>
    <w:rsid w:val="0013236A"/>
    <w:rsid w:val="00133C22"/>
    <w:rsid w:val="0013493A"/>
    <w:rsid w:val="001349B4"/>
    <w:rsid w:val="00134BF5"/>
    <w:rsid w:val="00135223"/>
    <w:rsid w:val="001369C6"/>
    <w:rsid w:val="00136A0D"/>
    <w:rsid w:val="00137119"/>
    <w:rsid w:val="00137D13"/>
    <w:rsid w:val="00137F0D"/>
    <w:rsid w:val="00140DC6"/>
    <w:rsid w:val="00140EEA"/>
    <w:rsid w:val="00143AAB"/>
    <w:rsid w:val="00144C9A"/>
    <w:rsid w:val="001463BE"/>
    <w:rsid w:val="00146710"/>
    <w:rsid w:val="001501D0"/>
    <w:rsid w:val="00150290"/>
    <w:rsid w:val="001502DD"/>
    <w:rsid w:val="0015083E"/>
    <w:rsid w:val="001517BF"/>
    <w:rsid w:val="00151B92"/>
    <w:rsid w:val="00151C1C"/>
    <w:rsid w:val="001524A1"/>
    <w:rsid w:val="00152AAE"/>
    <w:rsid w:val="00153771"/>
    <w:rsid w:val="00153BF9"/>
    <w:rsid w:val="00155DE8"/>
    <w:rsid w:val="00156221"/>
    <w:rsid w:val="00156751"/>
    <w:rsid w:val="00156951"/>
    <w:rsid w:val="00156EB5"/>
    <w:rsid w:val="001576D0"/>
    <w:rsid w:val="00157BFC"/>
    <w:rsid w:val="00157C91"/>
    <w:rsid w:val="00160C2F"/>
    <w:rsid w:val="00161B99"/>
    <w:rsid w:val="00161DC4"/>
    <w:rsid w:val="001620A1"/>
    <w:rsid w:val="001626AF"/>
    <w:rsid w:val="00162789"/>
    <w:rsid w:val="00162ADD"/>
    <w:rsid w:val="00162C83"/>
    <w:rsid w:val="00163216"/>
    <w:rsid w:val="001636A4"/>
    <w:rsid w:val="001639BA"/>
    <w:rsid w:val="00164207"/>
    <w:rsid w:val="001649A0"/>
    <w:rsid w:val="00164A1D"/>
    <w:rsid w:val="00164A3D"/>
    <w:rsid w:val="00164B0C"/>
    <w:rsid w:val="0016529A"/>
    <w:rsid w:val="00165E2C"/>
    <w:rsid w:val="00166026"/>
    <w:rsid w:val="00166D60"/>
    <w:rsid w:val="00166F35"/>
    <w:rsid w:val="001673AE"/>
    <w:rsid w:val="00167F5D"/>
    <w:rsid w:val="001705DB"/>
    <w:rsid w:val="001706A1"/>
    <w:rsid w:val="00170E60"/>
    <w:rsid w:val="00171108"/>
    <w:rsid w:val="001715EB"/>
    <w:rsid w:val="001721B6"/>
    <w:rsid w:val="001730D9"/>
    <w:rsid w:val="001731C0"/>
    <w:rsid w:val="00174578"/>
    <w:rsid w:val="001746F2"/>
    <w:rsid w:val="00174FF0"/>
    <w:rsid w:val="00175E9B"/>
    <w:rsid w:val="0017636D"/>
    <w:rsid w:val="001766C6"/>
    <w:rsid w:val="001779D7"/>
    <w:rsid w:val="001806D8"/>
    <w:rsid w:val="00181137"/>
    <w:rsid w:val="00181266"/>
    <w:rsid w:val="001822D4"/>
    <w:rsid w:val="0018323A"/>
    <w:rsid w:val="00183524"/>
    <w:rsid w:val="001835A3"/>
    <w:rsid w:val="001853ED"/>
    <w:rsid w:val="00185532"/>
    <w:rsid w:val="001860AC"/>
    <w:rsid w:val="00186127"/>
    <w:rsid w:val="001869B1"/>
    <w:rsid w:val="00187E2F"/>
    <w:rsid w:val="00187E47"/>
    <w:rsid w:val="00187E79"/>
    <w:rsid w:val="001908B3"/>
    <w:rsid w:val="00190A55"/>
    <w:rsid w:val="00191027"/>
    <w:rsid w:val="00191362"/>
    <w:rsid w:val="001913B0"/>
    <w:rsid w:val="0019172C"/>
    <w:rsid w:val="00191CF7"/>
    <w:rsid w:val="00191F6B"/>
    <w:rsid w:val="001932AF"/>
    <w:rsid w:val="001932CC"/>
    <w:rsid w:val="0019371D"/>
    <w:rsid w:val="00193D23"/>
    <w:rsid w:val="001948A7"/>
    <w:rsid w:val="00195457"/>
    <w:rsid w:val="0019591B"/>
    <w:rsid w:val="0019604F"/>
    <w:rsid w:val="001965BF"/>
    <w:rsid w:val="001967C5"/>
    <w:rsid w:val="00196B67"/>
    <w:rsid w:val="001970E9"/>
    <w:rsid w:val="00197136"/>
    <w:rsid w:val="001A0970"/>
    <w:rsid w:val="001A0C86"/>
    <w:rsid w:val="001A0C99"/>
    <w:rsid w:val="001A1A10"/>
    <w:rsid w:val="001A2026"/>
    <w:rsid w:val="001A2B70"/>
    <w:rsid w:val="001A2B7D"/>
    <w:rsid w:val="001A3D3B"/>
    <w:rsid w:val="001A6096"/>
    <w:rsid w:val="001A7682"/>
    <w:rsid w:val="001B00FE"/>
    <w:rsid w:val="001B04A7"/>
    <w:rsid w:val="001B054A"/>
    <w:rsid w:val="001B134A"/>
    <w:rsid w:val="001B1795"/>
    <w:rsid w:val="001B22E2"/>
    <w:rsid w:val="001B2520"/>
    <w:rsid w:val="001B26D7"/>
    <w:rsid w:val="001B28BD"/>
    <w:rsid w:val="001B2A60"/>
    <w:rsid w:val="001B386C"/>
    <w:rsid w:val="001B3EE1"/>
    <w:rsid w:val="001B49C1"/>
    <w:rsid w:val="001B49D8"/>
    <w:rsid w:val="001B6061"/>
    <w:rsid w:val="001B6CA9"/>
    <w:rsid w:val="001B7660"/>
    <w:rsid w:val="001B7AF3"/>
    <w:rsid w:val="001C1C48"/>
    <w:rsid w:val="001C1D3A"/>
    <w:rsid w:val="001C1EED"/>
    <w:rsid w:val="001C22E4"/>
    <w:rsid w:val="001C4340"/>
    <w:rsid w:val="001C4600"/>
    <w:rsid w:val="001C5580"/>
    <w:rsid w:val="001C5F0B"/>
    <w:rsid w:val="001C612C"/>
    <w:rsid w:val="001C6697"/>
    <w:rsid w:val="001C6D45"/>
    <w:rsid w:val="001C71EE"/>
    <w:rsid w:val="001D02F2"/>
    <w:rsid w:val="001D0BA1"/>
    <w:rsid w:val="001D1997"/>
    <w:rsid w:val="001D1AA4"/>
    <w:rsid w:val="001D1B53"/>
    <w:rsid w:val="001D231B"/>
    <w:rsid w:val="001D30F8"/>
    <w:rsid w:val="001D349E"/>
    <w:rsid w:val="001D4602"/>
    <w:rsid w:val="001D4907"/>
    <w:rsid w:val="001D4D02"/>
    <w:rsid w:val="001D5135"/>
    <w:rsid w:val="001D55B8"/>
    <w:rsid w:val="001D65E6"/>
    <w:rsid w:val="001D7763"/>
    <w:rsid w:val="001E0092"/>
    <w:rsid w:val="001E06AC"/>
    <w:rsid w:val="001E088F"/>
    <w:rsid w:val="001E2FC6"/>
    <w:rsid w:val="001E426B"/>
    <w:rsid w:val="001E64F7"/>
    <w:rsid w:val="001E67B3"/>
    <w:rsid w:val="001E6C88"/>
    <w:rsid w:val="001E78C7"/>
    <w:rsid w:val="001E7AD5"/>
    <w:rsid w:val="001F00B2"/>
    <w:rsid w:val="001F0B6B"/>
    <w:rsid w:val="001F0CD9"/>
    <w:rsid w:val="001F1139"/>
    <w:rsid w:val="001F125E"/>
    <w:rsid w:val="001F12D7"/>
    <w:rsid w:val="001F5192"/>
    <w:rsid w:val="001F59CB"/>
    <w:rsid w:val="001F600D"/>
    <w:rsid w:val="001F7189"/>
    <w:rsid w:val="001F7AF1"/>
    <w:rsid w:val="00200702"/>
    <w:rsid w:val="00200793"/>
    <w:rsid w:val="00200BA2"/>
    <w:rsid w:val="00201291"/>
    <w:rsid w:val="00201C5D"/>
    <w:rsid w:val="00202A60"/>
    <w:rsid w:val="00202D46"/>
    <w:rsid w:val="00203B12"/>
    <w:rsid w:val="002040B1"/>
    <w:rsid w:val="00204A6E"/>
    <w:rsid w:val="002051A2"/>
    <w:rsid w:val="002057F6"/>
    <w:rsid w:val="00205823"/>
    <w:rsid w:val="002058EB"/>
    <w:rsid w:val="00205D1C"/>
    <w:rsid w:val="00206179"/>
    <w:rsid w:val="00206649"/>
    <w:rsid w:val="00206F4E"/>
    <w:rsid w:val="00207250"/>
    <w:rsid w:val="002117D5"/>
    <w:rsid w:val="00211E0D"/>
    <w:rsid w:val="0021241A"/>
    <w:rsid w:val="00212681"/>
    <w:rsid w:val="00212757"/>
    <w:rsid w:val="00212A4D"/>
    <w:rsid w:val="00212B2B"/>
    <w:rsid w:val="00213967"/>
    <w:rsid w:val="00214169"/>
    <w:rsid w:val="00214DD5"/>
    <w:rsid w:val="00215C4C"/>
    <w:rsid w:val="00215E69"/>
    <w:rsid w:val="00215EEE"/>
    <w:rsid w:val="002164B5"/>
    <w:rsid w:val="0021683B"/>
    <w:rsid w:val="00216929"/>
    <w:rsid w:val="0021693A"/>
    <w:rsid w:val="00216F61"/>
    <w:rsid w:val="00217C6B"/>
    <w:rsid w:val="00220154"/>
    <w:rsid w:val="00220748"/>
    <w:rsid w:val="00220C9F"/>
    <w:rsid w:val="00221D31"/>
    <w:rsid w:val="00221E59"/>
    <w:rsid w:val="00222662"/>
    <w:rsid w:val="00222FBD"/>
    <w:rsid w:val="002238C7"/>
    <w:rsid w:val="002240DD"/>
    <w:rsid w:val="0022442B"/>
    <w:rsid w:val="00224597"/>
    <w:rsid w:val="002269A2"/>
    <w:rsid w:val="00226BA1"/>
    <w:rsid w:val="0022750A"/>
    <w:rsid w:val="0022755F"/>
    <w:rsid w:val="00227A2A"/>
    <w:rsid w:val="00230393"/>
    <w:rsid w:val="002303B3"/>
    <w:rsid w:val="00230403"/>
    <w:rsid w:val="00230DC8"/>
    <w:rsid w:val="00230DE6"/>
    <w:rsid w:val="00231C08"/>
    <w:rsid w:val="0023227E"/>
    <w:rsid w:val="002324BC"/>
    <w:rsid w:val="002327AF"/>
    <w:rsid w:val="0023295F"/>
    <w:rsid w:val="00232CD9"/>
    <w:rsid w:val="002338A0"/>
    <w:rsid w:val="00233CDD"/>
    <w:rsid w:val="00234A18"/>
    <w:rsid w:val="00234A55"/>
    <w:rsid w:val="002352E0"/>
    <w:rsid w:val="00235815"/>
    <w:rsid w:val="002368B2"/>
    <w:rsid w:val="00236A8B"/>
    <w:rsid w:val="002371DD"/>
    <w:rsid w:val="002403EF"/>
    <w:rsid w:val="00240948"/>
    <w:rsid w:val="00240CB8"/>
    <w:rsid w:val="00241E64"/>
    <w:rsid w:val="00242345"/>
    <w:rsid w:val="002428CF"/>
    <w:rsid w:val="00242F47"/>
    <w:rsid w:val="00243180"/>
    <w:rsid w:val="00243520"/>
    <w:rsid w:val="00244265"/>
    <w:rsid w:val="00244329"/>
    <w:rsid w:val="00244A85"/>
    <w:rsid w:val="00244E75"/>
    <w:rsid w:val="00247304"/>
    <w:rsid w:val="00247346"/>
    <w:rsid w:val="00247378"/>
    <w:rsid w:val="0024782F"/>
    <w:rsid w:val="00247D31"/>
    <w:rsid w:val="00247F9D"/>
    <w:rsid w:val="00250038"/>
    <w:rsid w:val="00250042"/>
    <w:rsid w:val="00250214"/>
    <w:rsid w:val="002511CF"/>
    <w:rsid w:val="0025145F"/>
    <w:rsid w:val="00251933"/>
    <w:rsid w:val="00252167"/>
    <w:rsid w:val="00252707"/>
    <w:rsid w:val="00255416"/>
    <w:rsid w:val="00255B90"/>
    <w:rsid w:val="00255D86"/>
    <w:rsid w:val="00255F0E"/>
    <w:rsid w:val="00256D82"/>
    <w:rsid w:val="00257170"/>
    <w:rsid w:val="00257CC7"/>
    <w:rsid w:val="0026038A"/>
    <w:rsid w:val="00260A6A"/>
    <w:rsid w:val="00261581"/>
    <w:rsid w:val="00261AF3"/>
    <w:rsid w:val="00261CE3"/>
    <w:rsid w:val="002625BD"/>
    <w:rsid w:val="002632B1"/>
    <w:rsid w:val="0026528A"/>
    <w:rsid w:val="002656BD"/>
    <w:rsid w:val="00265852"/>
    <w:rsid w:val="0026672B"/>
    <w:rsid w:val="002702CA"/>
    <w:rsid w:val="00270A42"/>
    <w:rsid w:val="00270E2E"/>
    <w:rsid w:val="00271E08"/>
    <w:rsid w:val="002722B6"/>
    <w:rsid w:val="002724BF"/>
    <w:rsid w:val="0027287D"/>
    <w:rsid w:val="00273013"/>
    <w:rsid w:val="002730BE"/>
    <w:rsid w:val="00273B1F"/>
    <w:rsid w:val="00273B6C"/>
    <w:rsid w:val="0027450C"/>
    <w:rsid w:val="002755FE"/>
    <w:rsid w:val="00276771"/>
    <w:rsid w:val="00276DE8"/>
    <w:rsid w:val="002774E7"/>
    <w:rsid w:val="00277B8D"/>
    <w:rsid w:val="00280D94"/>
    <w:rsid w:val="00282D2C"/>
    <w:rsid w:val="00282E80"/>
    <w:rsid w:val="0028316A"/>
    <w:rsid w:val="002832D8"/>
    <w:rsid w:val="00283695"/>
    <w:rsid w:val="00283BB6"/>
    <w:rsid w:val="00284943"/>
    <w:rsid w:val="002851B8"/>
    <w:rsid w:val="00285370"/>
    <w:rsid w:val="00286732"/>
    <w:rsid w:val="002930A5"/>
    <w:rsid w:val="00293F6D"/>
    <w:rsid w:val="00294B4D"/>
    <w:rsid w:val="00294C34"/>
    <w:rsid w:val="002951F8"/>
    <w:rsid w:val="00295779"/>
    <w:rsid w:val="0029634A"/>
    <w:rsid w:val="002966B7"/>
    <w:rsid w:val="00297062"/>
    <w:rsid w:val="00297D7A"/>
    <w:rsid w:val="002A0260"/>
    <w:rsid w:val="002A0A5F"/>
    <w:rsid w:val="002A0CBA"/>
    <w:rsid w:val="002A1810"/>
    <w:rsid w:val="002A24D7"/>
    <w:rsid w:val="002A2AB9"/>
    <w:rsid w:val="002A2B8C"/>
    <w:rsid w:val="002A3C6D"/>
    <w:rsid w:val="002A543F"/>
    <w:rsid w:val="002A5772"/>
    <w:rsid w:val="002A7D35"/>
    <w:rsid w:val="002B037B"/>
    <w:rsid w:val="002B06BF"/>
    <w:rsid w:val="002B19E3"/>
    <w:rsid w:val="002B1CF6"/>
    <w:rsid w:val="002B29F7"/>
    <w:rsid w:val="002B3061"/>
    <w:rsid w:val="002B37E7"/>
    <w:rsid w:val="002B3A97"/>
    <w:rsid w:val="002B3BE7"/>
    <w:rsid w:val="002B43CD"/>
    <w:rsid w:val="002B4A2E"/>
    <w:rsid w:val="002B4DF5"/>
    <w:rsid w:val="002B5655"/>
    <w:rsid w:val="002B602C"/>
    <w:rsid w:val="002B6B01"/>
    <w:rsid w:val="002B6F82"/>
    <w:rsid w:val="002B7503"/>
    <w:rsid w:val="002B799F"/>
    <w:rsid w:val="002C179C"/>
    <w:rsid w:val="002C2D5E"/>
    <w:rsid w:val="002C3392"/>
    <w:rsid w:val="002C42E0"/>
    <w:rsid w:val="002C433B"/>
    <w:rsid w:val="002C4ACE"/>
    <w:rsid w:val="002C4D8E"/>
    <w:rsid w:val="002C5031"/>
    <w:rsid w:val="002C5F6F"/>
    <w:rsid w:val="002C6170"/>
    <w:rsid w:val="002C63B7"/>
    <w:rsid w:val="002C72B2"/>
    <w:rsid w:val="002C7347"/>
    <w:rsid w:val="002C7F2A"/>
    <w:rsid w:val="002D0444"/>
    <w:rsid w:val="002D07F0"/>
    <w:rsid w:val="002D09BE"/>
    <w:rsid w:val="002D2EAD"/>
    <w:rsid w:val="002D308F"/>
    <w:rsid w:val="002D34D5"/>
    <w:rsid w:val="002D3A2D"/>
    <w:rsid w:val="002D3B7E"/>
    <w:rsid w:val="002D437E"/>
    <w:rsid w:val="002D43A4"/>
    <w:rsid w:val="002D5FAE"/>
    <w:rsid w:val="002D70E6"/>
    <w:rsid w:val="002D7267"/>
    <w:rsid w:val="002E062A"/>
    <w:rsid w:val="002E2AC2"/>
    <w:rsid w:val="002E2CDA"/>
    <w:rsid w:val="002E3342"/>
    <w:rsid w:val="002E3C7F"/>
    <w:rsid w:val="002E3D71"/>
    <w:rsid w:val="002E3F83"/>
    <w:rsid w:val="002E4147"/>
    <w:rsid w:val="002E4774"/>
    <w:rsid w:val="002E48DB"/>
    <w:rsid w:val="002E551F"/>
    <w:rsid w:val="002E6531"/>
    <w:rsid w:val="002E701E"/>
    <w:rsid w:val="002E720A"/>
    <w:rsid w:val="002F030B"/>
    <w:rsid w:val="002F035E"/>
    <w:rsid w:val="002F0362"/>
    <w:rsid w:val="002F1928"/>
    <w:rsid w:val="002F27A9"/>
    <w:rsid w:val="002F3B29"/>
    <w:rsid w:val="002F3CAC"/>
    <w:rsid w:val="002F3F6D"/>
    <w:rsid w:val="002F4D4F"/>
    <w:rsid w:val="002F5CB6"/>
    <w:rsid w:val="002F5E5F"/>
    <w:rsid w:val="002F5FE4"/>
    <w:rsid w:val="00300687"/>
    <w:rsid w:val="00301598"/>
    <w:rsid w:val="00301926"/>
    <w:rsid w:val="00302717"/>
    <w:rsid w:val="00302DDF"/>
    <w:rsid w:val="00303D3F"/>
    <w:rsid w:val="00303DAF"/>
    <w:rsid w:val="00303FCF"/>
    <w:rsid w:val="0030429D"/>
    <w:rsid w:val="00304F04"/>
    <w:rsid w:val="00305326"/>
    <w:rsid w:val="0030662B"/>
    <w:rsid w:val="0030788A"/>
    <w:rsid w:val="003103E4"/>
    <w:rsid w:val="00312317"/>
    <w:rsid w:val="00312766"/>
    <w:rsid w:val="00314001"/>
    <w:rsid w:val="003141E2"/>
    <w:rsid w:val="00315486"/>
    <w:rsid w:val="0031576F"/>
    <w:rsid w:val="0031622E"/>
    <w:rsid w:val="00316734"/>
    <w:rsid w:val="00316FF3"/>
    <w:rsid w:val="00317417"/>
    <w:rsid w:val="003175CD"/>
    <w:rsid w:val="00317EF0"/>
    <w:rsid w:val="00321538"/>
    <w:rsid w:val="003217B8"/>
    <w:rsid w:val="00321B51"/>
    <w:rsid w:val="00322272"/>
    <w:rsid w:val="0032231D"/>
    <w:rsid w:val="0032261F"/>
    <w:rsid w:val="00322654"/>
    <w:rsid w:val="0032302D"/>
    <w:rsid w:val="0032344A"/>
    <w:rsid w:val="00323FE8"/>
    <w:rsid w:val="003268D9"/>
    <w:rsid w:val="00327299"/>
    <w:rsid w:val="003275BF"/>
    <w:rsid w:val="00327C70"/>
    <w:rsid w:val="003301B3"/>
    <w:rsid w:val="00330E41"/>
    <w:rsid w:val="00331AAA"/>
    <w:rsid w:val="003326F2"/>
    <w:rsid w:val="00332ED6"/>
    <w:rsid w:val="00333EB4"/>
    <w:rsid w:val="0033706F"/>
    <w:rsid w:val="0033724F"/>
    <w:rsid w:val="003400B4"/>
    <w:rsid w:val="00341C07"/>
    <w:rsid w:val="00341DB8"/>
    <w:rsid w:val="00341FA9"/>
    <w:rsid w:val="00342903"/>
    <w:rsid w:val="00343250"/>
    <w:rsid w:val="003432F9"/>
    <w:rsid w:val="00343C0B"/>
    <w:rsid w:val="0034423B"/>
    <w:rsid w:val="00344813"/>
    <w:rsid w:val="00345716"/>
    <w:rsid w:val="00346C7A"/>
    <w:rsid w:val="00346DA7"/>
    <w:rsid w:val="00347222"/>
    <w:rsid w:val="0034733C"/>
    <w:rsid w:val="003476B8"/>
    <w:rsid w:val="00347AB9"/>
    <w:rsid w:val="00347B3A"/>
    <w:rsid w:val="00347D05"/>
    <w:rsid w:val="00350E62"/>
    <w:rsid w:val="003512F6"/>
    <w:rsid w:val="00352184"/>
    <w:rsid w:val="00352455"/>
    <w:rsid w:val="00353584"/>
    <w:rsid w:val="00354486"/>
    <w:rsid w:val="003544FF"/>
    <w:rsid w:val="003546C2"/>
    <w:rsid w:val="00356594"/>
    <w:rsid w:val="00356F45"/>
    <w:rsid w:val="003574E5"/>
    <w:rsid w:val="0036026C"/>
    <w:rsid w:val="00360673"/>
    <w:rsid w:val="0036076B"/>
    <w:rsid w:val="0036091F"/>
    <w:rsid w:val="00362367"/>
    <w:rsid w:val="00362A83"/>
    <w:rsid w:val="00362A9B"/>
    <w:rsid w:val="00364CFD"/>
    <w:rsid w:val="00364E38"/>
    <w:rsid w:val="00365783"/>
    <w:rsid w:val="00365E0D"/>
    <w:rsid w:val="00366583"/>
    <w:rsid w:val="003673D9"/>
    <w:rsid w:val="0036757B"/>
    <w:rsid w:val="00367B74"/>
    <w:rsid w:val="0037218C"/>
    <w:rsid w:val="003728BE"/>
    <w:rsid w:val="00372ACD"/>
    <w:rsid w:val="0037347E"/>
    <w:rsid w:val="0037626C"/>
    <w:rsid w:val="00381234"/>
    <w:rsid w:val="0038169C"/>
    <w:rsid w:val="00381A37"/>
    <w:rsid w:val="003820B6"/>
    <w:rsid w:val="00382E1A"/>
    <w:rsid w:val="0038351D"/>
    <w:rsid w:val="003838E2"/>
    <w:rsid w:val="00383D6A"/>
    <w:rsid w:val="00383FFF"/>
    <w:rsid w:val="00384225"/>
    <w:rsid w:val="0038444A"/>
    <w:rsid w:val="00385B76"/>
    <w:rsid w:val="003861A6"/>
    <w:rsid w:val="003867E3"/>
    <w:rsid w:val="00386FCA"/>
    <w:rsid w:val="00387321"/>
    <w:rsid w:val="00387659"/>
    <w:rsid w:val="003907B0"/>
    <w:rsid w:val="00391076"/>
    <w:rsid w:val="003916B1"/>
    <w:rsid w:val="003954A9"/>
    <w:rsid w:val="0039576D"/>
    <w:rsid w:val="003963B2"/>
    <w:rsid w:val="0039645C"/>
    <w:rsid w:val="0039684B"/>
    <w:rsid w:val="003A0567"/>
    <w:rsid w:val="003A05E7"/>
    <w:rsid w:val="003A07B8"/>
    <w:rsid w:val="003A1DF0"/>
    <w:rsid w:val="003A2F54"/>
    <w:rsid w:val="003A35BB"/>
    <w:rsid w:val="003A3639"/>
    <w:rsid w:val="003A3FC0"/>
    <w:rsid w:val="003A495A"/>
    <w:rsid w:val="003A4ED6"/>
    <w:rsid w:val="003A5008"/>
    <w:rsid w:val="003A5CF0"/>
    <w:rsid w:val="003A5F1C"/>
    <w:rsid w:val="003A5FAC"/>
    <w:rsid w:val="003A62AB"/>
    <w:rsid w:val="003A6D8E"/>
    <w:rsid w:val="003A72AE"/>
    <w:rsid w:val="003A7702"/>
    <w:rsid w:val="003B0D00"/>
    <w:rsid w:val="003B211A"/>
    <w:rsid w:val="003B2AC8"/>
    <w:rsid w:val="003B42CA"/>
    <w:rsid w:val="003B4B05"/>
    <w:rsid w:val="003B534B"/>
    <w:rsid w:val="003B5FB2"/>
    <w:rsid w:val="003B606D"/>
    <w:rsid w:val="003B6373"/>
    <w:rsid w:val="003B69C1"/>
    <w:rsid w:val="003B769C"/>
    <w:rsid w:val="003B77DC"/>
    <w:rsid w:val="003B796A"/>
    <w:rsid w:val="003B79C6"/>
    <w:rsid w:val="003C0201"/>
    <w:rsid w:val="003C07F2"/>
    <w:rsid w:val="003C13C3"/>
    <w:rsid w:val="003C1999"/>
    <w:rsid w:val="003C2268"/>
    <w:rsid w:val="003C35BB"/>
    <w:rsid w:val="003C39A4"/>
    <w:rsid w:val="003C4C6E"/>
    <w:rsid w:val="003C4D36"/>
    <w:rsid w:val="003C4D79"/>
    <w:rsid w:val="003C598E"/>
    <w:rsid w:val="003C5A72"/>
    <w:rsid w:val="003C62E9"/>
    <w:rsid w:val="003C6322"/>
    <w:rsid w:val="003C63FB"/>
    <w:rsid w:val="003C720F"/>
    <w:rsid w:val="003C7AF0"/>
    <w:rsid w:val="003D0960"/>
    <w:rsid w:val="003D0B68"/>
    <w:rsid w:val="003D0EAC"/>
    <w:rsid w:val="003D26B4"/>
    <w:rsid w:val="003D2910"/>
    <w:rsid w:val="003D36A2"/>
    <w:rsid w:val="003D4993"/>
    <w:rsid w:val="003D674F"/>
    <w:rsid w:val="003D6D00"/>
    <w:rsid w:val="003D7291"/>
    <w:rsid w:val="003D7A61"/>
    <w:rsid w:val="003D7B28"/>
    <w:rsid w:val="003E049E"/>
    <w:rsid w:val="003E0824"/>
    <w:rsid w:val="003E158E"/>
    <w:rsid w:val="003E17D9"/>
    <w:rsid w:val="003E1D7F"/>
    <w:rsid w:val="003E2913"/>
    <w:rsid w:val="003E29C0"/>
    <w:rsid w:val="003E30AB"/>
    <w:rsid w:val="003E30CA"/>
    <w:rsid w:val="003E35F7"/>
    <w:rsid w:val="003E3EF6"/>
    <w:rsid w:val="003E488B"/>
    <w:rsid w:val="003E4E5F"/>
    <w:rsid w:val="003E523E"/>
    <w:rsid w:val="003E660D"/>
    <w:rsid w:val="003E6BC7"/>
    <w:rsid w:val="003E6FFF"/>
    <w:rsid w:val="003E7DBE"/>
    <w:rsid w:val="003F1E11"/>
    <w:rsid w:val="003F4475"/>
    <w:rsid w:val="003F5B3C"/>
    <w:rsid w:val="003F6082"/>
    <w:rsid w:val="003F7254"/>
    <w:rsid w:val="003F7C68"/>
    <w:rsid w:val="00400A94"/>
    <w:rsid w:val="00401C32"/>
    <w:rsid w:val="004020F3"/>
    <w:rsid w:val="004022BB"/>
    <w:rsid w:val="00402595"/>
    <w:rsid w:val="00404670"/>
    <w:rsid w:val="004069F9"/>
    <w:rsid w:val="00407084"/>
    <w:rsid w:val="00407395"/>
    <w:rsid w:val="004073F1"/>
    <w:rsid w:val="00410A02"/>
    <w:rsid w:val="00410D66"/>
    <w:rsid w:val="00410EA2"/>
    <w:rsid w:val="00410F1E"/>
    <w:rsid w:val="004113EC"/>
    <w:rsid w:val="00411F0D"/>
    <w:rsid w:val="004120E5"/>
    <w:rsid w:val="004124D7"/>
    <w:rsid w:val="00412A97"/>
    <w:rsid w:val="004136C6"/>
    <w:rsid w:val="00414452"/>
    <w:rsid w:val="00414EB5"/>
    <w:rsid w:val="0041526B"/>
    <w:rsid w:val="00415AE0"/>
    <w:rsid w:val="004169CB"/>
    <w:rsid w:val="00416A74"/>
    <w:rsid w:val="00417567"/>
    <w:rsid w:val="00417CD9"/>
    <w:rsid w:val="00420BE0"/>
    <w:rsid w:val="00420EAF"/>
    <w:rsid w:val="0042129F"/>
    <w:rsid w:val="004217A8"/>
    <w:rsid w:val="00421CE6"/>
    <w:rsid w:val="00422BAA"/>
    <w:rsid w:val="004232BE"/>
    <w:rsid w:val="004232EF"/>
    <w:rsid w:val="0042386C"/>
    <w:rsid w:val="00424564"/>
    <w:rsid w:val="00424ADD"/>
    <w:rsid w:val="00424BD4"/>
    <w:rsid w:val="00424ECC"/>
    <w:rsid w:val="00425334"/>
    <w:rsid w:val="00426013"/>
    <w:rsid w:val="00426617"/>
    <w:rsid w:val="004268BA"/>
    <w:rsid w:val="00430263"/>
    <w:rsid w:val="0043043F"/>
    <w:rsid w:val="004307BC"/>
    <w:rsid w:val="004308C9"/>
    <w:rsid w:val="00431387"/>
    <w:rsid w:val="0043173D"/>
    <w:rsid w:val="00432CE1"/>
    <w:rsid w:val="004341F4"/>
    <w:rsid w:val="00434E90"/>
    <w:rsid w:val="00434ED2"/>
    <w:rsid w:val="004354AA"/>
    <w:rsid w:val="004357B8"/>
    <w:rsid w:val="00436721"/>
    <w:rsid w:val="00436759"/>
    <w:rsid w:val="0043676A"/>
    <w:rsid w:val="004379E2"/>
    <w:rsid w:val="00441B5E"/>
    <w:rsid w:val="00442219"/>
    <w:rsid w:val="00442532"/>
    <w:rsid w:val="0044264D"/>
    <w:rsid w:val="00443062"/>
    <w:rsid w:val="00443676"/>
    <w:rsid w:val="00443A75"/>
    <w:rsid w:val="00443C47"/>
    <w:rsid w:val="0044430E"/>
    <w:rsid w:val="00444D49"/>
    <w:rsid w:val="00445295"/>
    <w:rsid w:val="004460FE"/>
    <w:rsid w:val="004472D0"/>
    <w:rsid w:val="00450719"/>
    <w:rsid w:val="00450BEA"/>
    <w:rsid w:val="00451D47"/>
    <w:rsid w:val="00451EEB"/>
    <w:rsid w:val="00452607"/>
    <w:rsid w:val="00452E27"/>
    <w:rsid w:val="00453319"/>
    <w:rsid w:val="00453C1B"/>
    <w:rsid w:val="00453FE0"/>
    <w:rsid w:val="004553F8"/>
    <w:rsid w:val="004557E2"/>
    <w:rsid w:val="00455B92"/>
    <w:rsid w:val="00456455"/>
    <w:rsid w:val="0045752C"/>
    <w:rsid w:val="00457ACB"/>
    <w:rsid w:val="00461141"/>
    <w:rsid w:val="0046156E"/>
    <w:rsid w:val="004629BE"/>
    <w:rsid w:val="00463AC6"/>
    <w:rsid w:val="00463B32"/>
    <w:rsid w:val="00464859"/>
    <w:rsid w:val="0046487E"/>
    <w:rsid w:val="00464ABD"/>
    <w:rsid w:val="00464FA7"/>
    <w:rsid w:val="00465C7E"/>
    <w:rsid w:val="0046647E"/>
    <w:rsid w:val="0046649B"/>
    <w:rsid w:val="00466B36"/>
    <w:rsid w:val="00467814"/>
    <w:rsid w:val="004708BC"/>
    <w:rsid w:val="004710D6"/>
    <w:rsid w:val="004712F4"/>
    <w:rsid w:val="00472C42"/>
    <w:rsid w:val="00472C8A"/>
    <w:rsid w:val="00473904"/>
    <w:rsid w:val="004740CB"/>
    <w:rsid w:val="00474640"/>
    <w:rsid w:val="00475059"/>
    <w:rsid w:val="004753E8"/>
    <w:rsid w:val="00476146"/>
    <w:rsid w:val="00476FB0"/>
    <w:rsid w:val="004770A7"/>
    <w:rsid w:val="0047765B"/>
    <w:rsid w:val="00477EAA"/>
    <w:rsid w:val="0048036D"/>
    <w:rsid w:val="00480663"/>
    <w:rsid w:val="00482518"/>
    <w:rsid w:val="00482652"/>
    <w:rsid w:val="00483C93"/>
    <w:rsid w:val="00484255"/>
    <w:rsid w:val="004842E5"/>
    <w:rsid w:val="00484439"/>
    <w:rsid w:val="00484800"/>
    <w:rsid w:val="00484856"/>
    <w:rsid w:val="00484AC4"/>
    <w:rsid w:val="00486003"/>
    <w:rsid w:val="00486448"/>
    <w:rsid w:val="004864AF"/>
    <w:rsid w:val="0048660B"/>
    <w:rsid w:val="00486F40"/>
    <w:rsid w:val="0048750B"/>
    <w:rsid w:val="004901AF"/>
    <w:rsid w:val="00490402"/>
    <w:rsid w:val="00490A2F"/>
    <w:rsid w:val="00491016"/>
    <w:rsid w:val="004916EF"/>
    <w:rsid w:val="004919D1"/>
    <w:rsid w:val="00491A7E"/>
    <w:rsid w:val="00492482"/>
    <w:rsid w:val="0049273F"/>
    <w:rsid w:val="0049293B"/>
    <w:rsid w:val="00492F19"/>
    <w:rsid w:val="00493028"/>
    <w:rsid w:val="0049378E"/>
    <w:rsid w:val="004940CE"/>
    <w:rsid w:val="004943A5"/>
    <w:rsid w:val="0049457A"/>
    <w:rsid w:val="0049626E"/>
    <w:rsid w:val="0049693C"/>
    <w:rsid w:val="00496F0A"/>
    <w:rsid w:val="00497EA8"/>
    <w:rsid w:val="004A0910"/>
    <w:rsid w:val="004A0C15"/>
    <w:rsid w:val="004A19B7"/>
    <w:rsid w:val="004A1A43"/>
    <w:rsid w:val="004A2557"/>
    <w:rsid w:val="004A2AC9"/>
    <w:rsid w:val="004A2FD4"/>
    <w:rsid w:val="004A3C9D"/>
    <w:rsid w:val="004A3DE0"/>
    <w:rsid w:val="004A4797"/>
    <w:rsid w:val="004A54D6"/>
    <w:rsid w:val="004A6845"/>
    <w:rsid w:val="004A6A4E"/>
    <w:rsid w:val="004A7819"/>
    <w:rsid w:val="004A79C1"/>
    <w:rsid w:val="004A7A8F"/>
    <w:rsid w:val="004B032B"/>
    <w:rsid w:val="004B16C0"/>
    <w:rsid w:val="004B21DE"/>
    <w:rsid w:val="004B40E4"/>
    <w:rsid w:val="004B41DA"/>
    <w:rsid w:val="004B442A"/>
    <w:rsid w:val="004B46B4"/>
    <w:rsid w:val="004B5940"/>
    <w:rsid w:val="004B5E86"/>
    <w:rsid w:val="004B6D79"/>
    <w:rsid w:val="004B70E3"/>
    <w:rsid w:val="004B7D14"/>
    <w:rsid w:val="004C140E"/>
    <w:rsid w:val="004C2C8F"/>
    <w:rsid w:val="004C40AE"/>
    <w:rsid w:val="004C45FE"/>
    <w:rsid w:val="004C4A16"/>
    <w:rsid w:val="004C4A93"/>
    <w:rsid w:val="004C4CA6"/>
    <w:rsid w:val="004C4D83"/>
    <w:rsid w:val="004C4D91"/>
    <w:rsid w:val="004C4EA5"/>
    <w:rsid w:val="004C66B0"/>
    <w:rsid w:val="004C6C54"/>
    <w:rsid w:val="004C7012"/>
    <w:rsid w:val="004C7BF4"/>
    <w:rsid w:val="004D0E8B"/>
    <w:rsid w:val="004D0EAD"/>
    <w:rsid w:val="004D0EF1"/>
    <w:rsid w:val="004D13A7"/>
    <w:rsid w:val="004D1612"/>
    <w:rsid w:val="004D19FB"/>
    <w:rsid w:val="004D2F03"/>
    <w:rsid w:val="004D3D54"/>
    <w:rsid w:val="004D3FA5"/>
    <w:rsid w:val="004D4079"/>
    <w:rsid w:val="004D4158"/>
    <w:rsid w:val="004D5D31"/>
    <w:rsid w:val="004D672E"/>
    <w:rsid w:val="004D6E0B"/>
    <w:rsid w:val="004D7DAD"/>
    <w:rsid w:val="004D7E35"/>
    <w:rsid w:val="004E08F6"/>
    <w:rsid w:val="004E2135"/>
    <w:rsid w:val="004E4CFE"/>
    <w:rsid w:val="004E4F5C"/>
    <w:rsid w:val="004E6753"/>
    <w:rsid w:val="004E6928"/>
    <w:rsid w:val="004F000A"/>
    <w:rsid w:val="004F010D"/>
    <w:rsid w:val="004F052C"/>
    <w:rsid w:val="004F1098"/>
    <w:rsid w:val="004F10D9"/>
    <w:rsid w:val="004F1977"/>
    <w:rsid w:val="004F1D33"/>
    <w:rsid w:val="004F209F"/>
    <w:rsid w:val="004F20FA"/>
    <w:rsid w:val="004F2815"/>
    <w:rsid w:val="004F2E76"/>
    <w:rsid w:val="004F3028"/>
    <w:rsid w:val="004F315C"/>
    <w:rsid w:val="004F367C"/>
    <w:rsid w:val="004F456C"/>
    <w:rsid w:val="004F45A1"/>
    <w:rsid w:val="004F4A23"/>
    <w:rsid w:val="004F5A90"/>
    <w:rsid w:val="004F5E7B"/>
    <w:rsid w:val="004F60AE"/>
    <w:rsid w:val="004F6278"/>
    <w:rsid w:val="004F657B"/>
    <w:rsid w:val="004F7652"/>
    <w:rsid w:val="00500590"/>
    <w:rsid w:val="00501991"/>
    <w:rsid w:val="00502295"/>
    <w:rsid w:val="005023C1"/>
    <w:rsid w:val="0050264D"/>
    <w:rsid w:val="0050305D"/>
    <w:rsid w:val="00503C7D"/>
    <w:rsid w:val="00504838"/>
    <w:rsid w:val="005048E4"/>
    <w:rsid w:val="005053E6"/>
    <w:rsid w:val="00505EA9"/>
    <w:rsid w:val="005067D7"/>
    <w:rsid w:val="00510257"/>
    <w:rsid w:val="005105E3"/>
    <w:rsid w:val="0051072D"/>
    <w:rsid w:val="00510BD5"/>
    <w:rsid w:val="0051110D"/>
    <w:rsid w:val="00511437"/>
    <w:rsid w:val="005115DB"/>
    <w:rsid w:val="00511623"/>
    <w:rsid w:val="005119A5"/>
    <w:rsid w:val="00511B3A"/>
    <w:rsid w:val="00512A04"/>
    <w:rsid w:val="005136EB"/>
    <w:rsid w:val="00513FAC"/>
    <w:rsid w:val="0051580D"/>
    <w:rsid w:val="00517050"/>
    <w:rsid w:val="00517125"/>
    <w:rsid w:val="00517CDF"/>
    <w:rsid w:val="00520212"/>
    <w:rsid w:val="005224B3"/>
    <w:rsid w:val="005226EE"/>
    <w:rsid w:val="00522F3D"/>
    <w:rsid w:val="0052346D"/>
    <w:rsid w:val="00523E6F"/>
    <w:rsid w:val="005240AC"/>
    <w:rsid w:val="005244A1"/>
    <w:rsid w:val="00524B82"/>
    <w:rsid w:val="00524CF4"/>
    <w:rsid w:val="00524FBF"/>
    <w:rsid w:val="0052536F"/>
    <w:rsid w:val="00525421"/>
    <w:rsid w:val="00525CCA"/>
    <w:rsid w:val="005261EA"/>
    <w:rsid w:val="00526471"/>
    <w:rsid w:val="00526727"/>
    <w:rsid w:val="0052680F"/>
    <w:rsid w:val="00526C50"/>
    <w:rsid w:val="00527B54"/>
    <w:rsid w:val="005302FC"/>
    <w:rsid w:val="00530C91"/>
    <w:rsid w:val="0053140D"/>
    <w:rsid w:val="005328F9"/>
    <w:rsid w:val="00532A67"/>
    <w:rsid w:val="00532CA6"/>
    <w:rsid w:val="00532D24"/>
    <w:rsid w:val="005331EC"/>
    <w:rsid w:val="00533655"/>
    <w:rsid w:val="00533693"/>
    <w:rsid w:val="00534CA5"/>
    <w:rsid w:val="00535CC4"/>
    <w:rsid w:val="00535D39"/>
    <w:rsid w:val="005362D7"/>
    <w:rsid w:val="00536883"/>
    <w:rsid w:val="0053714C"/>
    <w:rsid w:val="00537F77"/>
    <w:rsid w:val="005406FD"/>
    <w:rsid w:val="005411D7"/>
    <w:rsid w:val="0054166A"/>
    <w:rsid w:val="00541EC3"/>
    <w:rsid w:val="005429AE"/>
    <w:rsid w:val="00542FF0"/>
    <w:rsid w:val="005431A3"/>
    <w:rsid w:val="0054345A"/>
    <w:rsid w:val="0054388D"/>
    <w:rsid w:val="00543F29"/>
    <w:rsid w:val="00543F59"/>
    <w:rsid w:val="005453D8"/>
    <w:rsid w:val="0054759D"/>
    <w:rsid w:val="005478EB"/>
    <w:rsid w:val="00547932"/>
    <w:rsid w:val="00550D6A"/>
    <w:rsid w:val="00552856"/>
    <w:rsid w:val="00553733"/>
    <w:rsid w:val="0055391B"/>
    <w:rsid w:val="00553F31"/>
    <w:rsid w:val="005543E4"/>
    <w:rsid w:val="00554735"/>
    <w:rsid w:val="0055473B"/>
    <w:rsid w:val="0055490C"/>
    <w:rsid w:val="00554D7B"/>
    <w:rsid w:val="0055609B"/>
    <w:rsid w:val="00556150"/>
    <w:rsid w:val="005567A1"/>
    <w:rsid w:val="00556DE1"/>
    <w:rsid w:val="00556F41"/>
    <w:rsid w:val="005571AF"/>
    <w:rsid w:val="00557209"/>
    <w:rsid w:val="005572CF"/>
    <w:rsid w:val="00562C68"/>
    <w:rsid w:val="00562EFC"/>
    <w:rsid w:val="005658C3"/>
    <w:rsid w:val="005660F2"/>
    <w:rsid w:val="005664A3"/>
    <w:rsid w:val="00566CB6"/>
    <w:rsid w:val="00566FDA"/>
    <w:rsid w:val="005670A2"/>
    <w:rsid w:val="00567421"/>
    <w:rsid w:val="00570336"/>
    <w:rsid w:val="0057088C"/>
    <w:rsid w:val="00570D4C"/>
    <w:rsid w:val="0057246F"/>
    <w:rsid w:val="00573D77"/>
    <w:rsid w:val="005740C4"/>
    <w:rsid w:val="00574341"/>
    <w:rsid w:val="0057590C"/>
    <w:rsid w:val="0057667B"/>
    <w:rsid w:val="0057796B"/>
    <w:rsid w:val="0058069D"/>
    <w:rsid w:val="00580860"/>
    <w:rsid w:val="00581373"/>
    <w:rsid w:val="00581403"/>
    <w:rsid w:val="00581590"/>
    <w:rsid w:val="00582076"/>
    <w:rsid w:val="005826F0"/>
    <w:rsid w:val="00582A34"/>
    <w:rsid w:val="005835FD"/>
    <w:rsid w:val="00586098"/>
    <w:rsid w:val="0058648F"/>
    <w:rsid w:val="00586F65"/>
    <w:rsid w:val="005871AF"/>
    <w:rsid w:val="0058724D"/>
    <w:rsid w:val="00590417"/>
    <w:rsid w:val="00590BCC"/>
    <w:rsid w:val="00590D06"/>
    <w:rsid w:val="00590D4E"/>
    <w:rsid w:val="00590E8C"/>
    <w:rsid w:val="0059207F"/>
    <w:rsid w:val="005920F0"/>
    <w:rsid w:val="005930A1"/>
    <w:rsid w:val="00594277"/>
    <w:rsid w:val="00594340"/>
    <w:rsid w:val="00594659"/>
    <w:rsid w:val="005948BF"/>
    <w:rsid w:val="00596340"/>
    <w:rsid w:val="00596768"/>
    <w:rsid w:val="005A03BA"/>
    <w:rsid w:val="005A06D9"/>
    <w:rsid w:val="005A1207"/>
    <w:rsid w:val="005A1FE0"/>
    <w:rsid w:val="005A27D4"/>
    <w:rsid w:val="005A2EAA"/>
    <w:rsid w:val="005A30B1"/>
    <w:rsid w:val="005A3194"/>
    <w:rsid w:val="005A5A9E"/>
    <w:rsid w:val="005A5C2B"/>
    <w:rsid w:val="005A5E6F"/>
    <w:rsid w:val="005A5FEB"/>
    <w:rsid w:val="005A7C11"/>
    <w:rsid w:val="005B0476"/>
    <w:rsid w:val="005B0A42"/>
    <w:rsid w:val="005B0D7F"/>
    <w:rsid w:val="005B1E68"/>
    <w:rsid w:val="005B1F2E"/>
    <w:rsid w:val="005B27C6"/>
    <w:rsid w:val="005B2A84"/>
    <w:rsid w:val="005B375F"/>
    <w:rsid w:val="005B4BF4"/>
    <w:rsid w:val="005B744D"/>
    <w:rsid w:val="005B75A9"/>
    <w:rsid w:val="005B7E3F"/>
    <w:rsid w:val="005C02C2"/>
    <w:rsid w:val="005C0970"/>
    <w:rsid w:val="005C142A"/>
    <w:rsid w:val="005C16AA"/>
    <w:rsid w:val="005C2BBE"/>
    <w:rsid w:val="005C2BC6"/>
    <w:rsid w:val="005C38E0"/>
    <w:rsid w:val="005C396B"/>
    <w:rsid w:val="005C3994"/>
    <w:rsid w:val="005C4370"/>
    <w:rsid w:val="005C4448"/>
    <w:rsid w:val="005C4CE9"/>
    <w:rsid w:val="005C5BC3"/>
    <w:rsid w:val="005C5F44"/>
    <w:rsid w:val="005C5F65"/>
    <w:rsid w:val="005C6D92"/>
    <w:rsid w:val="005C70B5"/>
    <w:rsid w:val="005C711D"/>
    <w:rsid w:val="005C73FD"/>
    <w:rsid w:val="005D076D"/>
    <w:rsid w:val="005D1874"/>
    <w:rsid w:val="005D22C0"/>
    <w:rsid w:val="005D276E"/>
    <w:rsid w:val="005D367E"/>
    <w:rsid w:val="005D3C56"/>
    <w:rsid w:val="005D47D8"/>
    <w:rsid w:val="005D4BF8"/>
    <w:rsid w:val="005D4C77"/>
    <w:rsid w:val="005D4E28"/>
    <w:rsid w:val="005D53AF"/>
    <w:rsid w:val="005D5846"/>
    <w:rsid w:val="005D67AB"/>
    <w:rsid w:val="005D6C29"/>
    <w:rsid w:val="005D7B10"/>
    <w:rsid w:val="005E08BC"/>
    <w:rsid w:val="005E2158"/>
    <w:rsid w:val="005E2A62"/>
    <w:rsid w:val="005E2C7D"/>
    <w:rsid w:val="005E3DE4"/>
    <w:rsid w:val="005E54C0"/>
    <w:rsid w:val="005E598B"/>
    <w:rsid w:val="005E5DA9"/>
    <w:rsid w:val="005E6162"/>
    <w:rsid w:val="005E6C9E"/>
    <w:rsid w:val="005E7177"/>
    <w:rsid w:val="005F0DBF"/>
    <w:rsid w:val="005F3413"/>
    <w:rsid w:val="005F377F"/>
    <w:rsid w:val="005F42BC"/>
    <w:rsid w:val="005F5AC8"/>
    <w:rsid w:val="005F6ABC"/>
    <w:rsid w:val="005F71B6"/>
    <w:rsid w:val="005F7C58"/>
    <w:rsid w:val="006004C8"/>
    <w:rsid w:val="00600607"/>
    <w:rsid w:val="00601A87"/>
    <w:rsid w:val="00602B15"/>
    <w:rsid w:val="00602B94"/>
    <w:rsid w:val="006037B0"/>
    <w:rsid w:val="00603DC1"/>
    <w:rsid w:val="0060650F"/>
    <w:rsid w:val="00607263"/>
    <w:rsid w:val="00607B2F"/>
    <w:rsid w:val="00610747"/>
    <w:rsid w:val="00610E3C"/>
    <w:rsid w:val="00611DA7"/>
    <w:rsid w:val="00611DAA"/>
    <w:rsid w:val="006121C8"/>
    <w:rsid w:val="00612538"/>
    <w:rsid w:val="00612A7A"/>
    <w:rsid w:val="006135A8"/>
    <w:rsid w:val="00614F39"/>
    <w:rsid w:val="0061588C"/>
    <w:rsid w:val="006163E1"/>
    <w:rsid w:val="00616B40"/>
    <w:rsid w:val="00616B51"/>
    <w:rsid w:val="006171FC"/>
    <w:rsid w:val="00617991"/>
    <w:rsid w:val="00617C65"/>
    <w:rsid w:val="0062039A"/>
    <w:rsid w:val="00620979"/>
    <w:rsid w:val="006210A2"/>
    <w:rsid w:val="00621376"/>
    <w:rsid w:val="00622FC9"/>
    <w:rsid w:val="00623104"/>
    <w:rsid w:val="006236BB"/>
    <w:rsid w:val="006237B8"/>
    <w:rsid w:val="0062414E"/>
    <w:rsid w:val="00625294"/>
    <w:rsid w:val="00626439"/>
    <w:rsid w:val="00627595"/>
    <w:rsid w:val="00631875"/>
    <w:rsid w:val="006319CB"/>
    <w:rsid w:val="00631E4D"/>
    <w:rsid w:val="00632CCB"/>
    <w:rsid w:val="00633E39"/>
    <w:rsid w:val="0063489A"/>
    <w:rsid w:val="00635210"/>
    <w:rsid w:val="0063540C"/>
    <w:rsid w:val="006363E5"/>
    <w:rsid w:val="0063647D"/>
    <w:rsid w:val="00636864"/>
    <w:rsid w:val="00640099"/>
    <w:rsid w:val="00640E10"/>
    <w:rsid w:val="00640FAA"/>
    <w:rsid w:val="006413BF"/>
    <w:rsid w:val="00641493"/>
    <w:rsid w:val="006419BB"/>
    <w:rsid w:val="00642277"/>
    <w:rsid w:val="00642736"/>
    <w:rsid w:val="00643B2F"/>
    <w:rsid w:val="006451BE"/>
    <w:rsid w:val="00645779"/>
    <w:rsid w:val="00645AD6"/>
    <w:rsid w:val="00645C2E"/>
    <w:rsid w:val="006469D6"/>
    <w:rsid w:val="00646C28"/>
    <w:rsid w:val="00647F19"/>
    <w:rsid w:val="006502E7"/>
    <w:rsid w:val="006503B4"/>
    <w:rsid w:val="006505AF"/>
    <w:rsid w:val="0065069C"/>
    <w:rsid w:val="00650D1C"/>
    <w:rsid w:val="00651582"/>
    <w:rsid w:val="00651959"/>
    <w:rsid w:val="006523A0"/>
    <w:rsid w:val="00653436"/>
    <w:rsid w:val="00653724"/>
    <w:rsid w:val="00654647"/>
    <w:rsid w:val="00654A2E"/>
    <w:rsid w:val="00656378"/>
    <w:rsid w:val="00656397"/>
    <w:rsid w:val="0065643D"/>
    <w:rsid w:val="0065685A"/>
    <w:rsid w:val="00656A4C"/>
    <w:rsid w:val="00656F08"/>
    <w:rsid w:val="00656F8A"/>
    <w:rsid w:val="006572F0"/>
    <w:rsid w:val="0066037A"/>
    <w:rsid w:val="006607CE"/>
    <w:rsid w:val="00660A1B"/>
    <w:rsid w:val="00660D22"/>
    <w:rsid w:val="006610C3"/>
    <w:rsid w:val="00661274"/>
    <w:rsid w:val="0066165C"/>
    <w:rsid w:val="00661A4C"/>
    <w:rsid w:val="00661AED"/>
    <w:rsid w:val="00661F9E"/>
    <w:rsid w:val="00663028"/>
    <w:rsid w:val="00663659"/>
    <w:rsid w:val="00664A3F"/>
    <w:rsid w:val="00664C04"/>
    <w:rsid w:val="00664E45"/>
    <w:rsid w:val="006650FB"/>
    <w:rsid w:val="00665574"/>
    <w:rsid w:val="006656F1"/>
    <w:rsid w:val="00666317"/>
    <w:rsid w:val="00666E40"/>
    <w:rsid w:val="006700A4"/>
    <w:rsid w:val="00670CBE"/>
    <w:rsid w:val="00671688"/>
    <w:rsid w:val="00671E19"/>
    <w:rsid w:val="00672DE0"/>
    <w:rsid w:val="00673FF5"/>
    <w:rsid w:val="00675D89"/>
    <w:rsid w:val="00677195"/>
    <w:rsid w:val="00677648"/>
    <w:rsid w:val="00680C64"/>
    <w:rsid w:val="00680E44"/>
    <w:rsid w:val="00681C72"/>
    <w:rsid w:val="00681C7F"/>
    <w:rsid w:val="006833AF"/>
    <w:rsid w:val="00683508"/>
    <w:rsid w:val="006843D7"/>
    <w:rsid w:val="0068450E"/>
    <w:rsid w:val="00684EC9"/>
    <w:rsid w:val="006851F8"/>
    <w:rsid w:val="006852F5"/>
    <w:rsid w:val="00685596"/>
    <w:rsid w:val="00685920"/>
    <w:rsid w:val="00686345"/>
    <w:rsid w:val="0068707F"/>
    <w:rsid w:val="00687DA3"/>
    <w:rsid w:val="00690117"/>
    <w:rsid w:val="006903C3"/>
    <w:rsid w:val="00690689"/>
    <w:rsid w:val="006913A2"/>
    <w:rsid w:val="00691814"/>
    <w:rsid w:val="00691E98"/>
    <w:rsid w:val="00692FE4"/>
    <w:rsid w:val="006947C6"/>
    <w:rsid w:val="00694AC4"/>
    <w:rsid w:val="00694DE3"/>
    <w:rsid w:val="006954B6"/>
    <w:rsid w:val="00695938"/>
    <w:rsid w:val="0069657F"/>
    <w:rsid w:val="00697179"/>
    <w:rsid w:val="006A0F41"/>
    <w:rsid w:val="006A1236"/>
    <w:rsid w:val="006A13F7"/>
    <w:rsid w:val="006A1F59"/>
    <w:rsid w:val="006A2723"/>
    <w:rsid w:val="006A2895"/>
    <w:rsid w:val="006A3372"/>
    <w:rsid w:val="006A3A14"/>
    <w:rsid w:val="006A513F"/>
    <w:rsid w:val="006A5E0B"/>
    <w:rsid w:val="006A64C4"/>
    <w:rsid w:val="006A7A10"/>
    <w:rsid w:val="006A7E40"/>
    <w:rsid w:val="006B0587"/>
    <w:rsid w:val="006B0FE7"/>
    <w:rsid w:val="006B234E"/>
    <w:rsid w:val="006B401A"/>
    <w:rsid w:val="006B486A"/>
    <w:rsid w:val="006B50F8"/>
    <w:rsid w:val="006B5121"/>
    <w:rsid w:val="006B5337"/>
    <w:rsid w:val="006B616B"/>
    <w:rsid w:val="006B69B3"/>
    <w:rsid w:val="006B6F3A"/>
    <w:rsid w:val="006C05BE"/>
    <w:rsid w:val="006C089E"/>
    <w:rsid w:val="006C092D"/>
    <w:rsid w:val="006C103A"/>
    <w:rsid w:val="006C2236"/>
    <w:rsid w:val="006C3B76"/>
    <w:rsid w:val="006C46A1"/>
    <w:rsid w:val="006C56D4"/>
    <w:rsid w:val="006C583E"/>
    <w:rsid w:val="006C622A"/>
    <w:rsid w:val="006C6C5B"/>
    <w:rsid w:val="006C7C1F"/>
    <w:rsid w:val="006C7CEA"/>
    <w:rsid w:val="006D0E5C"/>
    <w:rsid w:val="006D254B"/>
    <w:rsid w:val="006D272D"/>
    <w:rsid w:val="006D4367"/>
    <w:rsid w:val="006D4EAE"/>
    <w:rsid w:val="006D5BB3"/>
    <w:rsid w:val="006D67DB"/>
    <w:rsid w:val="006D704B"/>
    <w:rsid w:val="006D7667"/>
    <w:rsid w:val="006D78B4"/>
    <w:rsid w:val="006E07C5"/>
    <w:rsid w:val="006E11C2"/>
    <w:rsid w:val="006E1488"/>
    <w:rsid w:val="006E1CE7"/>
    <w:rsid w:val="006E1E1B"/>
    <w:rsid w:val="006E2830"/>
    <w:rsid w:val="006E2BD7"/>
    <w:rsid w:val="006E3184"/>
    <w:rsid w:val="006E4724"/>
    <w:rsid w:val="006E527B"/>
    <w:rsid w:val="006E61DD"/>
    <w:rsid w:val="006E6F0A"/>
    <w:rsid w:val="006E71ED"/>
    <w:rsid w:val="006F1A0A"/>
    <w:rsid w:val="006F31F6"/>
    <w:rsid w:val="006F3AD0"/>
    <w:rsid w:val="006F3D7C"/>
    <w:rsid w:val="006F4207"/>
    <w:rsid w:val="006F43B3"/>
    <w:rsid w:val="006F48BC"/>
    <w:rsid w:val="006F5076"/>
    <w:rsid w:val="006F5CC8"/>
    <w:rsid w:val="006F5FA4"/>
    <w:rsid w:val="006F64B2"/>
    <w:rsid w:val="006F6F3B"/>
    <w:rsid w:val="006F7E15"/>
    <w:rsid w:val="00700A88"/>
    <w:rsid w:val="007017A3"/>
    <w:rsid w:val="0070231A"/>
    <w:rsid w:val="0070260D"/>
    <w:rsid w:val="00702975"/>
    <w:rsid w:val="00702A86"/>
    <w:rsid w:val="00702E48"/>
    <w:rsid w:val="0070301B"/>
    <w:rsid w:val="0070306B"/>
    <w:rsid w:val="00703588"/>
    <w:rsid w:val="00704039"/>
    <w:rsid w:val="0070405D"/>
    <w:rsid w:val="00705126"/>
    <w:rsid w:val="0070537F"/>
    <w:rsid w:val="007053F2"/>
    <w:rsid w:val="00705AF9"/>
    <w:rsid w:val="007060E3"/>
    <w:rsid w:val="007076C1"/>
    <w:rsid w:val="00710712"/>
    <w:rsid w:val="00710856"/>
    <w:rsid w:val="007110A9"/>
    <w:rsid w:val="0071112D"/>
    <w:rsid w:val="007114B5"/>
    <w:rsid w:val="00713341"/>
    <w:rsid w:val="007134BA"/>
    <w:rsid w:val="00714B2C"/>
    <w:rsid w:val="0071550D"/>
    <w:rsid w:val="00715C66"/>
    <w:rsid w:val="00715F04"/>
    <w:rsid w:val="00715F77"/>
    <w:rsid w:val="00716199"/>
    <w:rsid w:val="007162A4"/>
    <w:rsid w:val="00716550"/>
    <w:rsid w:val="00716DAE"/>
    <w:rsid w:val="0072101B"/>
    <w:rsid w:val="007212EF"/>
    <w:rsid w:val="00721C10"/>
    <w:rsid w:val="00722704"/>
    <w:rsid w:val="00722ADB"/>
    <w:rsid w:val="007232C8"/>
    <w:rsid w:val="0072336B"/>
    <w:rsid w:val="0072364A"/>
    <w:rsid w:val="00725113"/>
    <w:rsid w:val="007253F1"/>
    <w:rsid w:val="00725B0C"/>
    <w:rsid w:val="0072618B"/>
    <w:rsid w:val="007274A9"/>
    <w:rsid w:val="00727603"/>
    <w:rsid w:val="00727DA3"/>
    <w:rsid w:val="007302CC"/>
    <w:rsid w:val="007304C1"/>
    <w:rsid w:val="0073083D"/>
    <w:rsid w:val="00731282"/>
    <w:rsid w:val="00731E1A"/>
    <w:rsid w:val="00732469"/>
    <w:rsid w:val="00732768"/>
    <w:rsid w:val="00732CA5"/>
    <w:rsid w:val="00733FA2"/>
    <w:rsid w:val="00734D86"/>
    <w:rsid w:val="00736070"/>
    <w:rsid w:val="007401E3"/>
    <w:rsid w:val="00740C85"/>
    <w:rsid w:val="00740F86"/>
    <w:rsid w:val="00740FC2"/>
    <w:rsid w:val="00741096"/>
    <w:rsid w:val="00741214"/>
    <w:rsid w:val="00742205"/>
    <w:rsid w:val="00743E82"/>
    <w:rsid w:val="00744347"/>
    <w:rsid w:val="00746116"/>
    <w:rsid w:val="0074677B"/>
    <w:rsid w:val="007477F9"/>
    <w:rsid w:val="00747BAC"/>
    <w:rsid w:val="007501BA"/>
    <w:rsid w:val="007502D2"/>
    <w:rsid w:val="007506C8"/>
    <w:rsid w:val="007509B9"/>
    <w:rsid w:val="007511B8"/>
    <w:rsid w:val="00751917"/>
    <w:rsid w:val="007553DF"/>
    <w:rsid w:val="007555E7"/>
    <w:rsid w:val="00757FD3"/>
    <w:rsid w:val="00760013"/>
    <w:rsid w:val="00760345"/>
    <w:rsid w:val="00760F25"/>
    <w:rsid w:val="00761F5A"/>
    <w:rsid w:val="00762DA0"/>
    <w:rsid w:val="00763682"/>
    <w:rsid w:val="00763DDA"/>
    <w:rsid w:val="007648FA"/>
    <w:rsid w:val="00764B78"/>
    <w:rsid w:val="00765CF5"/>
    <w:rsid w:val="00765FAA"/>
    <w:rsid w:val="007664ED"/>
    <w:rsid w:val="0076718C"/>
    <w:rsid w:val="0076740D"/>
    <w:rsid w:val="00767457"/>
    <w:rsid w:val="007679CE"/>
    <w:rsid w:val="0077114E"/>
    <w:rsid w:val="00771CE0"/>
    <w:rsid w:val="00772710"/>
    <w:rsid w:val="0077284F"/>
    <w:rsid w:val="00772E40"/>
    <w:rsid w:val="00772F82"/>
    <w:rsid w:val="00773334"/>
    <w:rsid w:val="00773393"/>
    <w:rsid w:val="0077360F"/>
    <w:rsid w:val="00773998"/>
    <w:rsid w:val="007748B4"/>
    <w:rsid w:val="00775B60"/>
    <w:rsid w:val="00775EAC"/>
    <w:rsid w:val="00776BA6"/>
    <w:rsid w:val="0077741E"/>
    <w:rsid w:val="00777AD2"/>
    <w:rsid w:val="00777E60"/>
    <w:rsid w:val="007804C7"/>
    <w:rsid w:val="00780EFE"/>
    <w:rsid w:val="00782187"/>
    <w:rsid w:val="00783FFB"/>
    <w:rsid w:val="00784A4B"/>
    <w:rsid w:val="00784F81"/>
    <w:rsid w:val="00785593"/>
    <w:rsid w:val="007857D0"/>
    <w:rsid w:val="00785BB4"/>
    <w:rsid w:val="00785C81"/>
    <w:rsid w:val="007860E0"/>
    <w:rsid w:val="007868E5"/>
    <w:rsid w:val="00787151"/>
    <w:rsid w:val="00787937"/>
    <w:rsid w:val="00790051"/>
    <w:rsid w:val="007902AE"/>
    <w:rsid w:val="007904C0"/>
    <w:rsid w:val="007911EA"/>
    <w:rsid w:val="00791351"/>
    <w:rsid w:val="007922E4"/>
    <w:rsid w:val="00792E91"/>
    <w:rsid w:val="00794766"/>
    <w:rsid w:val="00794EB3"/>
    <w:rsid w:val="00795066"/>
    <w:rsid w:val="007952A7"/>
    <w:rsid w:val="00795FDD"/>
    <w:rsid w:val="00796DC9"/>
    <w:rsid w:val="007973A1"/>
    <w:rsid w:val="0079796A"/>
    <w:rsid w:val="00797E2C"/>
    <w:rsid w:val="007A0EDB"/>
    <w:rsid w:val="007A17B8"/>
    <w:rsid w:val="007A24CA"/>
    <w:rsid w:val="007A3077"/>
    <w:rsid w:val="007A48C1"/>
    <w:rsid w:val="007A4CAD"/>
    <w:rsid w:val="007A60B5"/>
    <w:rsid w:val="007A60B7"/>
    <w:rsid w:val="007A727C"/>
    <w:rsid w:val="007A7387"/>
    <w:rsid w:val="007A774E"/>
    <w:rsid w:val="007B06DE"/>
    <w:rsid w:val="007B14AA"/>
    <w:rsid w:val="007B2456"/>
    <w:rsid w:val="007B258A"/>
    <w:rsid w:val="007B2946"/>
    <w:rsid w:val="007B3790"/>
    <w:rsid w:val="007B3AAC"/>
    <w:rsid w:val="007B495C"/>
    <w:rsid w:val="007B519A"/>
    <w:rsid w:val="007B632C"/>
    <w:rsid w:val="007B6518"/>
    <w:rsid w:val="007B735B"/>
    <w:rsid w:val="007C00F5"/>
    <w:rsid w:val="007C061D"/>
    <w:rsid w:val="007C11F7"/>
    <w:rsid w:val="007C1CA8"/>
    <w:rsid w:val="007C1EAA"/>
    <w:rsid w:val="007C2294"/>
    <w:rsid w:val="007C2418"/>
    <w:rsid w:val="007C2CC9"/>
    <w:rsid w:val="007C3135"/>
    <w:rsid w:val="007C33AA"/>
    <w:rsid w:val="007C3944"/>
    <w:rsid w:val="007C4965"/>
    <w:rsid w:val="007C5465"/>
    <w:rsid w:val="007C57E1"/>
    <w:rsid w:val="007C64FF"/>
    <w:rsid w:val="007C6B16"/>
    <w:rsid w:val="007C7E26"/>
    <w:rsid w:val="007D0C03"/>
    <w:rsid w:val="007D19B3"/>
    <w:rsid w:val="007D1B3D"/>
    <w:rsid w:val="007D20B7"/>
    <w:rsid w:val="007D370D"/>
    <w:rsid w:val="007D3ED8"/>
    <w:rsid w:val="007D40FC"/>
    <w:rsid w:val="007D4B8F"/>
    <w:rsid w:val="007D4F39"/>
    <w:rsid w:val="007D5925"/>
    <w:rsid w:val="007D5EF7"/>
    <w:rsid w:val="007D6269"/>
    <w:rsid w:val="007D6D02"/>
    <w:rsid w:val="007D6DEB"/>
    <w:rsid w:val="007D7A29"/>
    <w:rsid w:val="007D7FA0"/>
    <w:rsid w:val="007E0E77"/>
    <w:rsid w:val="007E281E"/>
    <w:rsid w:val="007E2BA4"/>
    <w:rsid w:val="007E2C99"/>
    <w:rsid w:val="007E2ECD"/>
    <w:rsid w:val="007E4086"/>
    <w:rsid w:val="007E428D"/>
    <w:rsid w:val="007E4999"/>
    <w:rsid w:val="007E4C2C"/>
    <w:rsid w:val="007E4EFB"/>
    <w:rsid w:val="007E7667"/>
    <w:rsid w:val="007F00C5"/>
    <w:rsid w:val="007F0AE0"/>
    <w:rsid w:val="007F1470"/>
    <w:rsid w:val="007F19E2"/>
    <w:rsid w:val="007F1D07"/>
    <w:rsid w:val="007F26A1"/>
    <w:rsid w:val="007F2E53"/>
    <w:rsid w:val="007F3092"/>
    <w:rsid w:val="007F369A"/>
    <w:rsid w:val="007F3808"/>
    <w:rsid w:val="007F54FE"/>
    <w:rsid w:val="007F553E"/>
    <w:rsid w:val="007F60BA"/>
    <w:rsid w:val="007F6392"/>
    <w:rsid w:val="007F65AD"/>
    <w:rsid w:val="007F6C9E"/>
    <w:rsid w:val="007F7507"/>
    <w:rsid w:val="007F7EFD"/>
    <w:rsid w:val="00800199"/>
    <w:rsid w:val="0080039C"/>
    <w:rsid w:val="008011D7"/>
    <w:rsid w:val="008017EE"/>
    <w:rsid w:val="00801BD8"/>
    <w:rsid w:val="00802835"/>
    <w:rsid w:val="00802A2A"/>
    <w:rsid w:val="00802C33"/>
    <w:rsid w:val="00803561"/>
    <w:rsid w:val="00804DB2"/>
    <w:rsid w:val="0080682E"/>
    <w:rsid w:val="00806952"/>
    <w:rsid w:val="00807A35"/>
    <w:rsid w:val="008115FD"/>
    <w:rsid w:val="008121F6"/>
    <w:rsid w:val="008127B6"/>
    <w:rsid w:val="00812A2D"/>
    <w:rsid w:val="00812A95"/>
    <w:rsid w:val="00812BD0"/>
    <w:rsid w:val="008130D0"/>
    <w:rsid w:val="008130F5"/>
    <w:rsid w:val="008131F2"/>
    <w:rsid w:val="0081543C"/>
    <w:rsid w:val="0081554E"/>
    <w:rsid w:val="0081575A"/>
    <w:rsid w:val="008159FC"/>
    <w:rsid w:val="00815C32"/>
    <w:rsid w:val="00815C8D"/>
    <w:rsid w:val="00815E4F"/>
    <w:rsid w:val="00820128"/>
    <w:rsid w:val="00820E4B"/>
    <w:rsid w:val="0082107F"/>
    <w:rsid w:val="0082217E"/>
    <w:rsid w:val="00822DB3"/>
    <w:rsid w:val="00825C27"/>
    <w:rsid w:val="008261A9"/>
    <w:rsid w:val="008261C3"/>
    <w:rsid w:val="00826605"/>
    <w:rsid w:val="00826924"/>
    <w:rsid w:val="00826B0F"/>
    <w:rsid w:val="008278F1"/>
    <w:rsid w:val="00827B88"/>
    <w:rsid w:val="00827EDC"/>
    <w:rsid w:val="0083091B"/>
    <w:rsid w:val="00830B70"/>
    <w:rsid w:val="00831D2B"/>
    <w:rsid w:val="00832554"/>
    <w:rsid w:val="008327E7"/>
    <w:rsid w:val="0083291A"/>
    <w:rsid w:val="0083374F"/>
    <w:rsid w:val="00833C37"/>
    <w:rsid w:val="00833FB2"/>
    <w:rsid w:val="008340E0"/>
    <w:rsid w:val="00834B64"/>
    <w:rsid w:val="00834E1E"/>
    <w:rsid w:val="00835014"/>
    <w:rsid w:val="00835426"/>
    <w:rsid w:val="00836C33"/>
    <w:rsid w:val="008379DD"/>
    <w:rsid w:val="008415F5"/>
    <w:rsid w:val="00841CED"/>
    <w:rsid w:val="00842C77"/>
    <w:rsid w:val="00843075"/>
    <w:rsid w:val="008442D4"/>
    <w:rsid w:val="00844711"/>
    <w:rsid w:val="00844A84"/>
    <w:rsid w:val="00844E59"/>
    <w:rsid w:val="0084614B"/>
    <w:rsid w:val="00846346"/>
    <w:rsid w:val="0084660D"/>
    <w:rsid w:val="00846917"/>
    <w:rsid w:val="00846AA0"/>
    <w:rsid w:val="00847239"/>
    <w:rsid w:val="00847F21"/>
    <w:rsid w:val="00850116"/>
    <w:rsid w:val="00850657"/>
    <w:rsid w:val="00850ABB"/>
    <w:rsid w:val="00850EA6"/>
    <w:rsid w:val="008517D0"/>
    <w:rsid w:val="00851B90"/>
    <w:rsid w:val="008525B5"/>
    <w:rsid w:val="008527CF"/>
    <w:rsid w:val="00852C81"/>
    <w:rsid w:val="00853296"/>
    <w:rsid w:val="00853895"/>
    <w:rsid w:val="00853FB0"/>
    <w:rsid w:val="00854A42"/>
    <w:rsid w:val="00855318"/>
    <w:rsid w:val="00855839"/>
    <w:rsid w:val="00855876"/>
    <w:rsid w:val="00855ACF"/>
    <w:rsid w:val="00855EC9"/>
    <w:rsid w:val="008566CD"/>
    <w:rsid w:val="00857FD2"/>
    <w:rsid w:val="008605B0"/>
    <w:rsid w:val="0086168F"/>
    <w:rsid w:val="008621F6"/>
    <w:rsid w:val="00862661"/>
    <w:rsid w:val="008628EC"/>
    <w:rsid w:val="00862D27"/>
    <w:rsid w:val="008636EF"/>
    <w:rsid w:val="0086410F"/>
    <w:rsid w:val="0086526A"/>
    <w:rsid w:val="00865361"/>
    <w:rsid w:val="00866257"/>
    <w:rsid w:val="00866D0E"/>
    <w:rsid w:val="008677C2"/>
    <w:rsid w:val="00870EEC"/>
    <w:rsid w:val="00871334"/>
    <w:rsid w:val="00871587"/>
    <w:rsid w:val="008717D1"/>
    <w:rsid w:val="00871F33"/>
    <w:rsid w:val="00872947"/>
    <w:rsid w:val="00872B4E"/>
    <w:rsid w:val="00872FAA"/>
    <w:rsid w:val="008730D2"/>
    <w:rsid w:val="008731C8"/>
    <w:rsid w:val="008732CE"/>
    <w:rsid w:val="00873CAF"/>
    <w:rsid w:val="00873D5F"/>
    <w:rsid w:val="008740E7"/>
    <w:rsid w:val="0087414C"/>
    <w:rsid w:val="008765A1"/>
    <w:rsid w:val="0087665D"/>
    <w:rsid w:val="00876BDF"/>
    <w:rsid w:val="00880071"/>
    <w:rsid w:val="00880954"/>
    <w:rsid w:val="00880E4B"/>
    <w:rsid w:val="00880E98"/>
    <w:rsid w:val="00881506"/>
    <w:rsid w:val="0088259C"/>
    <w:rsid w:val="0088274C"/>
    <w:rsid w:val="00882907"/>
    <w:rsid w:val="0088297F"/>
    <w:rsid w:val="00883243"/>
    <w:rsid w:val="00883618"/>
    <w:rsid w:val="00884396"/>
    <w:rsid w:val="008846BC"/>
    <w:rsid w:val="00884A42"/>
    <w:rsid w:val="008858E0"/>
    <w:rsid w:val="00885E6F"/>
    <w:rsid w:val="0088651A"/>
    <w:rsid w:val="0088707E"/>
    <w:rsid w:val="00887118"/>
    <w:rsid w:val="0088749B"/>
    <w:rsid w:val="0089009E"/>
    <w:rsid w:val="00890BB2"/>
    <w:rsid w:val="00892740"/>
    <w:rsid w:val="00892807"/>
    <w:rsid w:val="00892BBF"/>
    <w:rsid w:val="00893C9B"/>
    <w:rsid w:val="0089413B"/>
    <w:rsid w:val="00894F0A"/>
    <w:rsid w:val="00895404"/>
    <w:rsid w:val="00896096"/>
    <w:rsid w:val="008973F5"/>
    <w:rsid w:val="00897504"/>
    <w:rsid w:val="008979CA"/>
    <w:rsid w:val="00897C3E"/>
    <w:rsid w:val="00897E50"/>
    <w:rsid w:val="008A1123"/>
    <w:rsid w:val="008A114D"/>
    <w:rsid w:val="008A17CB"/>
    <w:rsid w:val="008A2B2E"/>
    <w:rsid w:val="008A2BAD"/>
    <w:rsid w:val="008A307E"/>
    <w:rsid w:val="008A3D7F"/>
    <w:rsid w:val="008A43B3"/>
    <w:rsid w:val="008A4835"/>
    <w:rsid w:val="008A596B"/>
    <w:rsid w:val="008A654B"/>
    <w:rsid w:val="008A6D71"/>
    <w:rsid w:val="008A7EE9"/>
    <w:rsid w:val="008B0ABD"/>
    <w:rsid w:val="008B2696"/>
    <w:rsid w:val="008B29D8"/>
    <w:rsid w:val="008B3A28"/>
    <w:rsid w:val="008B3E32"/>
    <w:rsid w:val="008B4380"/>
    <w:rsid w:val="008B4948"/>
    <w:rsid w:val="008B4C43"/>
    <w:rsid w:val="008B4E4F"/>
    <w:rsid w:val="008B4F50"/>
    <w:rsid w:val="008B53F9"/>
    <w:rsid w:val="008B5C73"/>
    <w:rsid w:val="008B5D23"/>
    <w:rsid w:val="008B649D"/>
    <w:rsid w:val="008B7865"/>
    <w:rsid w:val="008B7C6E"/>
    <w:rsid w:val="008C014F"/>
    <w:rsid w:val="008C21A1"/>
    <w:rsid w:val="008C2550"/>
    <w:rsid w:val="008C2D21"/>
    <w:rsid w:val="008C3559"/>
    <w:rsid w:val="008C450C"/>
    <w:rsid w:val="008C521E"/>
    <w:rsid w:val="008C6051"/>
    <w:rsid w:val="008C6374"/>
    <w:rsid w:val="008C64AF"/>
    <w:rsid w:val="008D13C0"/>
    <w:rsid w:val="008D1906"/>
    <w:rsid w:val="008D21FC"/>
    <w:rsid w:val="008D34DE"/>
    <w:rsid w:val="008D3F71"/>
    <w:rsid w:val="008D3F80"/>
    <w:rsid w:val="008D40EC"/>
    <w:rsid w:val="008D53FC"/>
    <w:rsid w:val="008D564A"/>
    <w:rsid w:val="008D5A66"/>
    <w:rsid w:val="008E06C6"/>
    <w:rsid w:val="008E08AA"/>
    <w:rsid w:val="008E12BD"/>
    <w:rsid w:val="008E1A97"/>
    <w:rsid w:val="008E1CB1"/>
    <w:rsid w:val="008E353A"/>
    <w:rsid w:val="008E40EC"/>
    <w:rsid w:val="008E4633"/>
    <w:rsid w:val="008E4C94"/>
    <w:rsid w:val="008E58BD"/>
    <w:rsid w:val="008E6A47"/>
    <w:rsid w:val="008E6FA0"/>
    <w:rsid w:val="008E72AA"/>
    <w:rsid w:val="008E750B"/>
    <w:rsid w:val="008E7720"/>
    <w:rsid w:val="008E780D"/>
    <w:rsid w:val="008E7E5D"/>
    <w:rsid w:val="008F0389"/>
    <w:rsid w:val="008F03E8"/>
    <w:rsid w:val="008F0A87"/>
    <w:rsid w:val="008F0FAC"/>
    <w:rsid w:val="008F10F1"/>
    <w:rsid w:val="008F1695"/>
    <w:rsid w:val="008F16C1"/>
    <w:rsid w:val="008F1EFD"/>
    <w:rsid w:val="008F212F"/>
    <w:rsid w:val="008F3636"/>
    <w:rsid w:val="008F4086"/>
    <w:rsid w:val="008F4284"/>
    <w:rsid w:val="008F488F"/>
    <w:rsid w:val="008F6269"/>
    <w:rsid w:val="008F684A"/>
    <w:rsid w:val="008F68B7"/>
    <w:rsid w:val="008F7B7A"/>
    <w:rsid w:val="008F7C03"/>
    <w:rsid w:val="00901089"/>
    <w:rsid w:val="00902702"/>
    <w:rsid w:val="00903E7E"/>
    <w:rsid w:val="00904004"/>
    <w:rsid w:val="009045B9"/>
    <w:rsid w:val="00906880"/>
    <w:rsid w:val="00906FCD"/>
    <w:rsid w:val="00906FF7"/>
    <w:rsid w:val="00907795"/>
    <w:rsid w:val="009105FD"/>
    <w:rsid w:val="00912806"/>
    <w:rsid w:val="00913630"/>
    <w:rsid w:val="00914A84"/>
    <w:rsid w:val="009168A1"/>
    <w:rsid w:val="00916C4F"/>
    <w:rsid w:val="00917E3D"/>
    <w:rsid w:val="00920BB0"/>
    <w:rsid w:val="00921BE5"/>
    <w:rsid w:val="00921DD2"/>
    <w:rsid w:val="00921E07"/>
    <w:rsid w:val="009228D3"/>
    <w:rsid w:val="00922934"/>
    <w:rsid w:val="009230E6"/>
    <w:rsid w:val="0092553D"/>
    <w:rsid w:val="009263D9"/>
    <w:rsid w:val="009272B7"/>
    <w:rsid w:val="00930157"/>
    <w:rsid w:val="009305D7"/>
    <w:rsid w:val="00930951"/>
    <w:rsid w:val="00930D97"/>
    <w:rsid w:val="00930F4B"/>
    <w:rsid w:val="009312E3"/>
    <w:rsid w:val="0093191C"/>
    <w:rsid w:val="0093200E"/>
    <w:rsid w:val="009322ED"/>
    <w:rsid w:val="00932B1F"/>
    <w:rsid w:val="0093304A"/>
    <w:rsid w:val="00933381"/>
    <w:rsid w:val="0093353F"/>
    <w:rsid w:val="00933763"/>
    <w:rsid w:val="00933797"/>
    <w:rsid w:val="0093394A"/>
    <w:rsid w:val="00933C63"/>
    <w:rsid w:val="00933F13"/>
    <w:rsid w:val="00935C14"/>
    <w:rsid w:val="009360F9"/>
    <w:rsid w:val="00937827"/>
    <w:rsid w:val="0094393A"/>
    <w:rsid w:val="009440E3"/>
    <w:rsid w:val="009444D7"/>
    <w:rsid w:val="00944BEB"/>
    <w:rsid w:val="0094511E"/>
    <w:rsid w:val="00945178"/>
    <w:rsid w:val="00945CE0"/>
    <w:rsid w:val="0094690C"/>
    <w:rsid w:val="0094708B"/>
    <w:rsid w:val="00947CE7"/>
    <w:rsid w:val="00950190"/>
    <w:rsid w:val="00953586"/>
    <w:rsid w:val="00953A1E"/>
    <w:rsid w:val="00954E3A"/>
    <w:rsid w:val="009550DC"/>
    <w:rsid w:val="00955912"/>
    <w:rsid w:val="0095657D"/>
    <w:rsid w:val="00957643"/>
    <w:rsid w:val="00960A0F"/>
    <w:rsid w:val="0096119C"/>
    <w:rsid w:val="009612EF"/>
    <w:rsid w:val="009617EE"/>
    <w:rsid w:val="0096227A"/>
    <w:rsid w:val="00962473"/>
    <w:rsid w:val="009634E0"/>
    <w:rsid w:val="00963B02"/>
    <w:rsid w:val="00964215"/>
    <w:rsid w:val="00964BCD"/>
    <w:rsid w:val="00964FCD"/>
    <w:rsid w:val="0096524C"/>
    <w:rsid w:val="009669C5"/>
    <w:rsid w:val="009731A2"/>
    <w:rsid w:val="00973805"/>
    <w:rsid w:val="00975091"/>
    <w:rsid w:val="009754E1"/>
    <w:rsid w:val="00975B25"/>
    <w:rsid w:val="009764D2"/>
    <w:rsid w:val="0097654E"/>
    <w:rsid w:val="009767DE"/>
    <w:rsid w:val="0097686B"/>
    <w:rsid w:val="00976B4E"/>
    <w:rsid w:val="00977368"/>
    <w:rsid w:val="00977377"/>
    <w:rsid w:val="00977B48"/>
    <w:rsid w:val="00977F04"/>
    <w:rsid w:val="0098029C"/>
    <w:rsid w:val="00981304"/>
    <w:rsid w:val="0098196A"/>
    <w:rsid w:val="00981DCB"/>
    <w:rsid w:val="009822F8"/>
    <w:rsid w:val="00982F1E"/>
    <w:rsid w:val="00982FB9"/>
    <w:rsid w:val="009831D5"/>
    <w:rsid w:val="0098360B"/>
    <w:rsid w:val="009839D4"/>
    <w:rsid w:val="00984F53"/>
    <w:rsid w:val="00984FBB"/>
    <w:rsid w:val="0098555D"/>
    <w:rsid w:val="00985C44"/>
    <w:rsid w:val="00985D53"/>
    <w:rsid w:val="00986A7D"/>
    <w:rsid w:val="0099013F"/>
    <w:rsid w:val="009902E3"/>
    <w:rsid w:val="00990514"/>
    <w:rsid w:val="00990776"/>
    <w:rsid w:val="00991144"/>
    <w:rsid w:val="00992B7E"/>
    <w:rsid w:val="00993117"/>
    <w:rsid w:val="00994444"/>
    <w:rsid w:val="0099481F"/>
    <w:rsid w:val="00997152"/>
    <w:rsid w:val="009A0F44"/>
    <w:rsid w:val="009A2034"/>
    <w:rsid w:val="009A230D"/>
    <w:rsid w:val="009A275C"/>
    <w:rsid w:val="009A2B28"/>
    <w:rsid w:val="009A3B01"/>
    <w:rsid w:val="009A52D2"/>
    <w:rsid w:val="009A62EB"/>
    <w:rsid w:val="009A7417"/>
    <w:rsid w:val="009B1D04"/>
    <w:rsid w:val="009B1F5D"/>
    <w:rsid w:val="009B2AD6"/>
    <w:rsid w:val="009B3518"/>
    <w:rsid w:val="009B3B6C"/>
    <w:rsid w:val="009B455B"/>
    <w:rsid w:val="009B5241"/>
    <w:rsid w:val="009B5B6F"/>
    <w:rsid w:val="009B5DDD"/>
    <w:rsid w:val="009B6458"/>
    <w:rsid w:val="009B7AAE"/>
    <w:rsid w:val="009B7C9E"/>
    <w:rsid w:val="009B7EC0"/>
    <w:rsid w:val="009C01AF"/>
    <w:rsid w:val="009C0A8B"/>
    <w:rsid w:val="009C2DEB"/>
    <w:rsid w:val="009C3514"/>
    <w:rsid w:val="009C3C30"/>
    <w:rsid w:val="009C3CDB"/>
    <w:rsid w:val="009C433F"/>
    <w:rsid w:val="009C485C"/>
    <w:rsid w:val="009C4C5C"/>
    <w:rsid w:val="009C4E0B"/>
    <w:rsid w:val="009C5BEC"/>
    <w:rsid w:val="009C6204"/>
    <w:rsid w:val="009C65F2"/>
    <w:rsid w:val="009C69A9"/>
    <w:rsid w:val="009C6AF2"/>
    <w:rsid w:val="009C76C2"/>
    <w:rsid w:val="009C77F4"/>
    <w:rsid w:val="009D0AEB"/>
    <w:rsid w:val="009D18E3"/>
    <w:rsid w:val="009D1DC1"/>
    <w:rsid w:val="009D3336"/>
    <w:rsid w:val="009D364E"/>
    <w:rsid w:val="009D3E2A"/>
    <w:rsid w:val="009D44F8"/>
    <w:rsid w:val="009D487F"/>
    <w:rsid w:val="009D4ACC"/>
    <w:rsid w:val="009D53EF"/>
    <w:rsid w:val="009D72A7"/>
    <w:rsid w:val="009D7DD2"/>
    <w:rsid w:val="009E1692"/>
    <w:rsid w:val="009E16D0"/>
    <w:rsid w:val="009E19E8"/>
    <w:rsid w:val="009E1B39"/>
    <w:rsid w:val="009E254C"/>
    <w:rsid w:val="009E322E"/>
    <w:rsid w:val="009E451B"/>
    <w:rsid w:val="009E47C8"/>
    <w:rsid w:val="009E4A7F"/>
    <w:rsid w:val="009E5475"/>
    <w:rsid w:val="009E5877"/>
    <w:rsid w:val="009E5BA6"/>
    <w:rsid w:val="009E6447"/>
    <w:rsid w:val="009E6DE3"/>
    <w:rsid w:val="009E7CF3"/>
    <w:rsid w:val="009F0260"/>
    <w:rsid w:val="009F02CF"/>
    <w:rsid w:val="009F1459"/>
    <w:rsid w:val="009F1969"/>
    <w:rsid w:val="009F19D0"/>
    <w:rsid w:val="009F20DA"/>
    <w:rsid w:val="009F246B"/>
    <w:rsid w:val="009F2F79"/>
    <w:rsid w:val="009F444B"/>
    <w:rsid w:val="009F4D03"/>
    <w:rsid w:val="009F4DB3"/>
    <w:rsid w:val="009F52D8"/>
    <w:rsid w:val="009F58DF"/>
    <w:rsid w:val="009F5E42"/>
    <w:rsid w:val="009F7428"/>
    <w:rsid w:val="00A00324"/>
    <w:rsid w:val="00A00837"/>
    <w:rsid w:val="00A00B28"/>
    <w:rsid w:val="00A00C87"/>
    <w:rsid w:val="00A01655"/>
    <w:rsid w:val="00A01906"/>
    <w:rsid w:val="00A01BF5"/>
    <w:rsid w:val="00A01DB3"/>
    <w:rsid w:val="00A020E0"/>
    <w:rsid w:val="00A03CB7"/>
    <w:rsid w:val="00A0402F"/>
    <w:rsid w:val="00A0473F"/>
    <w:rsid w:val="00A0481E"/>
    <w:rsid w:val="00A05015"/>
    <w:rsid w:val="00A0519D"/>
    <w:rsid w:val="00A052FF"/>
    <w:rsid w:val="00A05485"/>
    <w:rsid w:val="00A06065"/>
    <w:rsid w:val="00A066A7"/>
    <w:rsid w:val="00A07E8B"/>
    <w:rsid w:val="00A10370"/>
    <w:rsid w:val="00A11978"/>
    <w:rsid w:val="00A1279B"/>
    <w:rsid w:val="00A13A0A"/>
    <w:rsid w:val="00A1469A"/>
    <w:rsid w:val="00A14E9F"/>
    <w:rsid w:val="00A15737"/>
    <w:rsid w:val="00A15772"/>
    <w:rsid w:val="00A15FED"/>
    <w:rsid w:val="00A162F3"/>
    <w:rsid w:val="00A1740B"/>
    <w:rsid w:val="00A1768A"/>
    <w:rsid w:val="00A20199"/>
    <w:rsid w:val="00A202B8"/>
    <w:rsid w:val="00A20656"/>
    <w:rsid w:val="00A211F3"/>
    <w:rsid w:val="00A220BD"/>
    <w:rsid w:val="00A221E5"/>
    <w:rsid w:val="00A235F5"/>
    <w:rsid w:val="00A238FC"/>
    <w:rsid w:val="00A24F07"/>
    <w:rsid w:val="00A2566D"/>
    <w:rsid w:val="00A25C48"/>
    <w:rsid w:val="00A26425"/>
    <w:rsid w:val="00A26A2C"/>
    <w:rsid w:val="00A26E24"/>
    <w:rsid w:val="00A27C30"/>
    <w:rsid w:val="00A27E0E"/>
    <w:rsid w:val="00A30003"/>
    <w:rsid w:val="00A30149"/>
    <w:rsid w:val="00A30247"/>
    <w:rsid w:val="00A3149A"/>
    <w:rsid w:val="00A3258A"/>
    <w:rsid w:val="00A328AC"/>
    <w:rsid w:val="00A3320E"/>
    <w:rsid w:val="00A337E1"/>
    <w:rsid w:val="00A33A17"/>
    <w:rsid w:val="00A33FD5"/>
    <w:rsid w:val="00A34A0C"/>
    <w:rsid w:val="00A35D04"/>
    <w:rsid w:val="00A36430"/>
    <w:rsid w:val="00A37DA6"/>
    <w:rsid w:val="00A40724"/>
    <w:rsid w:val="00A40769"/>
    <w:rsid w:val="00A40F3F"/>
    <w:rsid w:val="00A40F7D"/>
    <w:rsid w:val="00A411C7"/>
    <w:rsid w:val="00A4165E"/>
    <w:rsid w:val="00A41A59"/>
    <w:rsid w:val="00A431C5"/>
    <w:rsid w:val="00A43AA3"/>
    <w:rsid w:val="00A43B93"/>
    <w:rsid w:val="00A43E3F"/>
    <w:rsid w:val="00A465F7"/>
    <w:rsid w:val="00A47FC9"/>
    <w:rsid w:val="00A50F12"/>
    <w:rsid w:val="00A51EC4"/>
    <w:rsid w:val="00A52052"/>
    <w:rsid w:val="00A52104"/>
    <w:rsid w:val="00A522D6"/>
    <w:rsid w:val="00A53509"/>
    <w:rsid w:val="00A53AED"/>
    <w:rsid w:val="00A53F9E"/>
    <w:rsid w:val="00A54932"/>
    <w:rsid w:val="00A55E8E"/>
    <w:rsid w:val="00A56BDE"/>
    <w:rsid w:val="00A57E16"/>
    <w:rsid w:val="00A60183"/>
    <w:rsid w:val="00A60CD9"/>
    <w:rsid w:val="00A62487"/>
    <w:rsid w:val="00A62805"/>
    <w:rsid w:val="00A62B3D"/>
    <w:rsid w:val="00A62BB7"/>
    <w:rsid w:val="00A63875"/>
    <w:rsid w:val="00A64404"/>
    <w:rsid w:val="00A64A83"/>
    <w:rsid w:val="00A65301"/>
    <w:rsid w:val="00A6636F"/>
    <w:rsid w:val="00A675E2"/>
    <w:rsid w:val="00A70C60"/>
    <w:rsid w:val="00A710B1"/>
    <w:rsid w:val="00A717EF"/>
    <w:rsid w:val="00A720C7"/>
    <w:rsid w:val="00A7252B"/>
    <w:rsid w:val="00A72EF1"/>
    <w:rsid w:val="00A7449E"/>
    <w:rsid w:val="00A75EB4"/>
    <w:rsid w:val="00A76365"/>
    <w:rsid w:val="00A777E8"/>
    <w:rsid w:val="00A80AA5"/>
    <w:rsid w:val="00A814C3"/>
    <w:rsid w:val="00A81DAB"/>
    <w:rsid w:val="00A81FD1"/>
    <w:rsid w:val="00A82AE7"/>
    <w:rsid w:val="00A82ECC"/>
    <w:rsid w:val="00A83488"/>
    <w:rsid w:val="00A83781"/>
    <w:rsid w:val="00A84026"/>
    <w:rsid w:val="00A84143"/>
    <w:rsid w:val="00A842F3"/>
    <w:rsid w:val="00A8439C"/>
    <w:rsid w:val="00A85768"/>
    <w:rsid w:val="00A85BA7"/>
    <w:rsid w:val="00A863E6"/>
    <w:rsid w:val="00A90BB4"/>
    <w:rsid w:val="00A92048"/>
    <w:rsid w:val="00A92589"/>
    <w:rsid w:val="00A93668"/>
    <w:rsid w:val="00A93C8E"/>
    <w:rsid w:val="00A94589"/>
    <w:rsid w:val="00A9460D"/>
    <w:rsid w:val="00A94615"/>
    <w:rsid w:val="00A9599A"/>
    <w:rsid w:val="00A96420"/>
    <w:rsid w:val="00A9716F"/>
    <w:rsid w:val="00AA0969"/>
    <w:rsid w:val="00AA14CD"/>
    <w:rsid w:val="00AA2420"/>
    <w:rsid w:val="00AA2A75"/>
    <w:rsid w:val="00AA2CA3"/>
    <w:rsid w:val="00AA3403"/>
    <w:rsid w:val="00AA4724"/>
    <w:rsid w:val="00AA4FA2"/>
    <w:rsid w:val="00AA5169"/>
    <w:rsid w:val="00AA5654"/>
    <w:rsid w:val="00AA58AD"/>
    <w:rsid w:val="00AA63CD"/>
    <w:rsid w:val="00AA660E"/>
    <w:rsid w:val="00AA6F99"/>
    <w:rsid w:val="00AA73EC"/>
    <w:rsid w:val="00AA7F48"/>
    <w:rsid w:val="00AB0F55"/>
    <w:rsid w:val="00AB2029"/>
    <w:rsid w:val="00AB2B28"/>
    <w:rsid w:val="00AB2CD0"/>
    <w:rsid w:val="00AB38C2"/>
    <w:rsid w:val="00AB48DA"/>
    <w:rsid w:val="00AB4C04"/>
    <w:rsid w:val="00AB599B"/>
    <w:rsid w:val="00AB5CA5"/>
    <w:rsid w:val="00AB6B95"/>
    <w:rsid w:val="00AB7006"/>
    <w:rsid w:val="00AB7185"/>
    <w:rsid w:val="00AC02AF"/>
    <w:rsid w:val="00AC2202"/>
    <w:rsid w:val="00AC2367"/>
    <w:rsid w:val="00AC3D0C"/>
    <w:rsid w:val="00AC47E9"/>
    <w:rsid w:val="00AC54C0"/>
    <w:rsid w:val="00AC56E9"/>
    <w:rsid w:val="00AC5E85"/>
    <w:rsid w:val="00AC6630"/>
    <w:rsid w:val="00AC67D9"/>
    <w:rsid w:val="00AC68E5"/>
    <w:rsid w:val="00AC7091"/>
    <w:rsid w:val="00AC7188"/>
    <w:rsid w:val="00AC73F5"/>
    <w:rsid w:val="00AC7A77"/>
    <w:rsid w:val="00AC7FB6"/>
    <w:rsid w:val="00AD00D7"/>
    <w:rsid w:val="00AD0B2F"/>
    <w:rsid w:val="00AD32AC"/>
    <w:rsid w:val="00AD4EDF"/>
    <w:rsid w:val="00AD6219"/>
    <w:rsid w:val="00AD686D"/>
    <w:rsid w:val="00AE01A0"/>
    <w:rsid w:val="00AE0642"/>
    <w:rsid w:val="00AE0C32"/>
    <w:rsid w:val="00AE15C3"/>
    <w:rsid w:val="00AE1C83"/>
    <w:rsid w:val="00AE2305"/>
    <w:rsid w:val="00AE26AE"/>
    <w:rsid w:val="00AE282B"/>
    <w:rsid w:val="00AE2B39"/>
    <w:rsid w:val="00AE3288"/>
    <w:rsid w:val="00AE39DF"/>
    <w:rsid w:val="00AE39F1"/>
    <w:rsid w:val="00AE444B"/>
    <w:rsid w:val="00AE45EF"/>
    <w:rsid w:val="00AE466A"/>
    <w:rsid w:val="00AE5303"/>
    <w:rsid w:val="00AE5BE5"/>
    <w:rsid w:val="00AE5BF7"/>
    <w:rsid w:val="00AE5ECC"/>
    <w:rsid w:val="00AE645E"/>
    <w:rsid w:val="00AE6A3E"/>
    <w:rsid w:val="00AE700A"/>
    <w:rsid w:val="00AE7C79"/>
    <w:rsid w:val="00AF056D"/>
    <w:rsid w:val="00AF067A"/>
    <w:rsid w:val="00AF0959"/>
    <w:rsid w:val="00AF3864"/>
    <w:rsid w:val="00AF3C37"/>
    <w:rsid w:val="00AF6025"/>
    <w:rsid w:val="00AF62EF"/>
    <w:rsid w:val="00AF7E8F"/>
    <w:rsid w:val="00B0043F"/>
    <w:rsid w:val="00B0072D"/>
    <w:rsid w:val="00B00C3D"/>
    <w:rsid w:val="00B012DD"/>
    <w:rsid w:val="00B02034"/>
    <w:rsid w:val="00B02432"/>
    <w:rsid w:val="00B02F79"/>
    <w:rsid w:val="00B03630"/>
    <w:rsid w:val="00B03633"/>
    <w:rsid w:val="00B04400"/>
    <w:rsid w:val="00B04B25"/>
    <w:rsid w:val="00B04EF9"/>
    <w:rsid w:val="00B07064"/>
    <w:rsid w:val="00B071E6"/>
    <w:rsid w:val="00B0737F"/>
    <w:rsid w:val="00B07547"/>
    <w:rsid w:val="00B076D0"/>
    <w:rsid w:val="00B1265A"/>
    <w:rsid w:val="00B12AB0"/>
    <w:rsid w:val="00B13369"/>
    <w:rsid w:val="00B13BA2"/>
    <w:rsid w:val="00B142CB"/>
    <w:rsid w:val="00B14966"/>
    <w:rsid w:val="00B15265"/>
    <w:rsid w:val="00B161DC"/>
    <w:rsid w:val="00B16F47"/>
    <w:rsid w:val="00B174FB"/>
    <w:rsid w:val="00B1773F"/>
    <w:rsid w:val="00B179EB"/>
    <w:rsid w:val="00B21246"/>
    <w:rsid w:val="00B215C4"/>
    <w:rsid w:val="00B21907"/>
    <w:rsid w:val="00B228A7"/>
    <w:rsid w:val="00B23AB3"/>
    <w:rsid w:val="00B245B5"/>
    <w:rsid w:val="00B24619"/>
    <w:rsid w:val="00B24D2E"/>
    <w:rsid w:val="00B26798"/>
    <w:rsid w:val="00B26BE9"/>
    <w:rsid w:val="00B270DD"/>
    <w:rsid w:val="00B302BD"/>
    <w:rsid w:val="00B306E7"/>
    <w:rsid w:val="00B30D20"/>
    <w:rsid w:val="00B30DE8"/>
    <w:rsid w:val="00B31569"/>
    <w:rsid w:val="00B32041"/>
    <w:rsid w:val="00B324CF"/>
    <w:rsid w:val="00B32592"/>
    <w:rsid w:val="00B32B82"/>
    <w:rsid w:val="00B34E3C"/>
    <w:rsid w:val="00B3641A"/>
    <w:rsid w:val="00B3669E"/>
    <w:rsid w:val="00B37737"/>
    <w:rsid w:val="00B37739"/>
    <w:rsid w:val="00B401A3"/>
    <w:rsid w:val="00B40875"/>
    <w:rsid w:val="00B40A6B"/>
    <w:rsid w:val="00B41F26"/>
    <w:rsid w:val="00B4236A"/>
    <w:rsid w:val="00B42854"/>
    <w:rsid w:val="00B42CD0"/>
    <w:rsid w:val="00B435D4"/>
    <w:rsid w:val="00B43E39"/>
    <w:rsid w:val="00B44961"/>
    <w:rsid w:val="00B466DF"/>
    <w:rsid w:val="00B46DA6"/>
    <w:rsid w:val="00B474AB"/>
    <w:rsid w:val="00B47E37"/>
    <w:rsid w:val="00B47F24"/>
    <w:rsid w:val="00B506E6"/>
    <w:rsid w:val="00B50C0A"/>
    <w:rsid w:val="00B512AB"/>
    <w:rsid w:val="00B518CE"/>
    <w:rsid w:val="00B51D7F"/>
    <w:rsid w:val="00B52445"/>
    <w:rsid w:val="00B524FF"/>
    <w:rsid w:val="00B52606"/>
    <w:rsid w:val="00B52D0F"/>
    <w:rsid w:val="00B54029"/>
    <w:rsid w:val="00B56A79"/>
    <w:rsid w:val="00B56DEF"/>
    <w:rsid w:val="00B571E2"/>
    <w:rsid w:val="00B57AB6"/>
    <w:rsid w:val="00B60027"/>
    <w:rsid w:val="00B60D2C"/>
    <w:rsid w:val="00B60E0C"/>
    <w:rsid w:val="00B6177D"/>
    <w:rsid w:val="00B61AC9"/>
    <w:rsid w:val="00B61DFC"/>
    <w:rsid w:val="00B63CFC"/>
    <w:rsid w:val="00B63FD9"/>
    <w:rsid w:val="00B662BB"/>
    <w:rsid w:val="00B664C1"/>
    <w:rsid w:val="00B6687E"/>
    <w:rsid w:val="00B66962"/>
    <w:rsid w:val="00B66BAE"/>
    <w:rsid w:val="00B67B82"/>
    <w:rsid w:val="00B713B8"/>
    <w:rsid w:val="00B718B8"/>
    <w:rsid w:val="00B71BAA"/>
    <w:rsid w:val="00B71FE7"/>
    <w:rsid w:val="00B72B4B"/>
    <w:rsid w:val="00B72D7E"/>
    <w:rsid w:val="00B738B6"/>
    <w:rsid w:val="00B739BF"/>
    <w:rsid w:val="00B73B27"/>
    <w:rsid w:val="00B73B2D"/>
    <w:rsid w:val="00B73B7B"/>
    <w:rsid w:val="00B74495"/>
    <w:rsid w:val="00B7532A"/>
    <w:rsid w:val="00B75DAF"/>
    <w:rsid w:val="00B7742E"/>
    <w:rsid w:val="00B805D3"/>
    <w:rsid w:val="00B80E1D"/>
    <w:rsid w:val="00B8102D"/>
    <w:rsid w:val="00B81F44"/>
    <w:rsid w:val="00B82E0D"/>
    <w:rsid w:val="00B83DB3"/>
    <w:rsid w:val="00B8405C"/>
    <w:rsid w:val="00B852DD"/>
    <w:rsid w:val="00B85492"/>
    <w:rsid w:val="00B85630"/>
    <w:rsid w:val="00B85A7D"/>
    <w:rsid w:val="00B86AB7"/>
    <w:rsid w:val="00B87B0A"/>
    <w:rsid w:val="00B91F1B"/>
    <w:rsid w:val="00B9248B"/>
    <w:rsid w:val="00B931FC"/>
    <w:rsid w:val="00B94471"/>
    <w:rsid w:val="00B97484"/>
    <w:rsid w:val="00B97C9A"/>
    <w:rsid w:val="00BA0084"/>
    <w:rsid w:val="00BA0134"/>
    <w:rsid w:val="00BA0695"/>
    <w:rsid w:val="00BA1DA8"/>
    <w:rsid w:val="00BA2335"/>
    <w:rsid w:val="00BA327E"/>
    <w:rsid w:val="00BA3578"/>
    <w:rsid w:val="00BA3AE1"/>
    <w:rsid w:val="00BA4887"/>
    <w:rsid w:val="00BA4E57"/>
    <w:rsid w:val="00BA5716"/>
    <w:rsid w:val="00BA6926"/>
    <w:rsid w:val="00BA69A3"/>
    <w:rsid w:val="00BA6F25"/>
    <w:rsid w:val="00BA760D"/>
    <w:rsid w:val="00BA7F45"/>
    <w:rsid w:val="00BB0892"/>
    <w:rsid w:val="00BB0F34"/>
    <w:rsid w:val="00BB12DF"/>
    <w:rsid w:val="00BB2E16"/>
    <w:rsid w:val="00BB2FC1"/>
    <w:rsid w:val="00BB31B0"/>
    <w:rsid w:val="00BB3564"/>
    <w:rsid w:val="00BB3C7F"/>
    <w:rsid w:val="00BB49D2"/>
    <w:rsid w:val="00BB4ABC"/>
    <w:rsid w:val="00BB4CB9"/>
    <w:rsid w:val="00BB54DB"/>
    <w:rsid w:val="00BB550B"/>
    <w:rsid w:val="00BB5E25"/>
    <w:rsid w:val="00BB71B1"/>
    <w:rsid w:val="00BB71E1"/>
    <w:rsid w:val="00BB72D2"/>
    <w:rsid w:val="00BC0069"/>
    <w:rsid w:val="00BC1764"/>
    <w:rsid w:val="00BC199F"/>
    <w:rsid w:val="00BC2419"/>
    <w:rsid w:val="00BC3874"/>
    <w:rsid w:val="00BC39E1"/>
    <w:rsid w:val="00BC3BFF"/>
    <w:rsid w:val="00BC44A9"/>
    <w:rsid w:val="00BC4504"/>
    <w:rsid w:val="00BC5043"/>
    <w:rsid w:val="00BC5072"/>
    <w:rsid w:val="00BC69AE"/>
    <w:rsid w:val="00BC6FF2"/>
    <w:rsid w:val="00BC704A"/>
    <w:rsid w:val="00BC759E"/>
    <w:rsid w:val="00BD1657"/>
    <w:rsid w:val="00BD1C3E"/>
    <w:rsid w:val="00BD1D3D"/>
    <w:rsid w:val="00BD21D7"/>
    <w:rsid w:val="00BD2605"/>
    <w:rsid w:val="00BD3073"/>
    <w:rsid w:val="00BD32DF"/>
    <w:rsid w:val="00BD348B"/>
    <w:rsid w:val="00BD3C3A"/>
    <w:rsid w:val="00BD3DC0"/>
    <w:rsid w:val="00BD40E8"/>
    <w:rsid w:val="00BD476D"/>
    <w:rsid w:val="00BD4C28"/>
    <w:rsid w:val="00BD4D1E"/>
    <w:rsid w:val="00BD4F92"/>
    <w:rsid w:val="00BD5300"/>
    <w:rsid w:val="00BD5E88"/>
    <w:rsid w:val="00BD73E6"/>
    <w:rsid w:val="00BD7BCB"/>
    <w:rsid w:val="00BE0E0E"/>
    <w:rsid w:val="00BE1187"/>
    <w:rsid w:val="00BE1DAE"/>
    <w:rsid w:val="00BE1F29"/>
    <w:rsid w:val="00BE2971"/>
    <w:rsid w:val="00BE337C"/>
    <w:rsid w:val="00BE41EE"/>
    <w:rsid w:val="00BE4448"/>
    <w:rsid w:val="00BE4EB5"/>
    <w:rsid w:val="00BE4F49"/>
    <w:rsid w:val="00BE5062"/>
    <w:rsid w:val="00BE6A5E"/>
    <w:rsid w:val="00BE6CFD"/>
    <w:rsid w:val="00BE6EF5"/>
    <w:rsid w:val="00BE7102"/>
    <w:rsid w:val="00BF037A"/>
    <w:rsid w:val="00BF0453"/>
    <w:rsid w:val="00BF1B11"/>
    <w:rsid w:val="00BF2540"/>
    <w:rsid w:val="00BF3160"/>
    <w:rsid w:val="00BF39EE"/>
    <w:rsid w:val="00BF48A9"/>
    <w:rsid w:val="00BF4955"/>
    <w:rsid w:val="00BF6D29"/>
    <w:rsid w:val="00BF763C"/>
    <w:rsid w:val="00C019FB"/>
    <w:rsid w:val="00C01C5B"/>
    <w:rsid w:val="00C01DC5"/>
    <w:rsid w:val="00C03662"/>
    <w:rsid w:val="00C03724"/>
    <w:rsid w:val="00C03D9E"/>
    <w:rsid w:val="00C04A0E"/>
    <w:rsid w:val="00C04AFA"/>
    <w:rsid w:val="00C050F5"/>
    <w:rsid w:val="00C0688A"/>
    <w:rsid w:val="00C06D66"/>
    <w:rsid w:val="00C06E1B"/>
    <w:rsid w:val="00C07B26"/>
    <w:rsid w:val="00C10716"/>
    <w:rsid w:val="00C10905"/>
    <w:rsid w:val="00C10D67"/>
    <w:rsid w:val="00C10F0D"/>
    <w:rsid w:val="00C125D2"/>
    <w:rsid w:val="00C13158"/>
    <w:rsid w:val="00C1358B"/>
    <w:rsid w:val="00C13E29"/>
    <w:rsid w:val="00C14706"/>
    <w:rsid w:val="00C1493A"/>
    <w:rsid w:val="00C150E0"/>
    <w:rsid w:val="00C164A4"/>
    <w:rsid w:val="00C16EEF"/>
    <w:rsid w:val="00C172EC"/>
    <w:rsid w:val="00C1784B"/>
    <w:rsid w:val="00C17992"/>
    <w:rsid w:val="00C17FFA"/>
    <w:rsid w:val="00C209CA"/>
    <w:rsid w:val="00C20C12"/>
    <w:rsid w:val="00C213CF"/>
    <w:rsid w:val="00C21469"/>
    <w:rsid w:val="00C222C2"/>
    <w:rsid w:val="00C22575"/>
    <w:rsid w:val="00C235FB"/>
    <w:rsid w:val="00C2415B"/>
    <w:rsid w:val="00C24BD4"/>
    <w:rsid w:val="00C24E05"/>
    <w:rsid w:val="00C2552B"/>
    <w:rsid w:val="00C25547"/>
    <w:rsid w:val="00C2558D"/>
    <w:rsid w:val="00C2586F"/>
    <w:rsid w:val="00C2612E"/>
    <w:rsid w:val="00C2622B"/>
    <w:rsid w:val="00C26E79"/>
    <w:rsid w:val="00C26FA5"/>
    <w:rsid w:val="00C27918"/>
    <w:rsid w:val="00C30D91"/>
    <w:rsid w:val="00C31874"/>
    <w:rsid w:val="00C31955"/>
    <w:rsid w:val="00C31D84"/>
    <w:rsid w:val="00C31F54"/>
    <w:rsid w:val="00C3204D"/>
    <w:rsid w:val="00C32311"/>
    <w:rsid w:val="00C32BF4"/>
    <w:rsid w:val="00C334AE"/>
    <w:rsid w:val="00C34B38"/>
    <w:rsid w:val="00C34BFA"/>
    <w:rsid w:val="00C34DE8"/>
    <w:rsid w:val="00C35926"/>
    <w:rsid w:val="00C3612A"/>
    <w:rsid w:val="00C368DD"/>
    <w:rsid w:val="00C36CE3"/>
    <w:rsid w:val="00C36E01"/>
    <w:rsid w:val="00C36E36"/>
    <w:rsid w:val="00C3750A"/>
    <w:rsid w:val="00C40434"/>
    <w:rsid w:val="00C40722"/>
    <w:rsid w:val="00C40D9F"/>
    <w:rsid w:val="00C41E85"/>
    <w:rsid w:val="00C423CC"/>
    <w:rsid w:val="00C42F45"/>
    <w:rsid w:val="00C43AB4"/>
    <w:rsid w:val="00C44771"/>
    <w:rsid w:val="00C448DD"/>
    <w:rsid w:val="00C448E4"/>
    <w:rsid w:val="00C44EC0"/>
    <w:rsid w:val="00C45265"/>
    <w:rsid w:val="00C45A9C"/>
    <w:rsid w:val="00C50361"/>
    <w:rsid w:val="00C50889"/>
    <w:rsid w:val="00C50B8A"/>
    <w:rsid w:val="00C50DAD"/>
    <w:rsid w:val="00C514FC"/>
    <w:rsid w:val="00C515C5"/>
    <w:rsid w:val="00C51C4C"/>
    <w:rsid w:val="00C52188"/>
    <w:rsid w:val="00C523C3"/>
    <w:rsid w:val="00C526BD"/>
    <w:rsid w:val="00C52824"/>
    <w:rsid w:val="00C53EB7"/>
    <w:rsid w:val="00C54400"/>
    <w:rsid w:val="00C5441E"/>
    <w:rsid w:val="00C54776"/>
    <w:rsid w:val="00C54983"/>
    <w:rsid w:val="00C54C37"/>
    <w:rsid w:val="00C566D3"/>
    <w:rsid w:val="00C56A38"/>
    <w:rsid w:val="00C57019"/>
    <w:rsid w:val="00C57B29"/>
    <w:rsid w:val="00C60311"/>
    <w:rsid w:val="00C60417"/>
    <w:rsid w:val="00C609AB"/>
    <w:rsid w:val="00C61296"/>
    <w:rsid w:val="00C619FB"/>
    <w:rsid w:val="00C61F22"/>
    <w:rsid w:val="00C62356"/>
    <w:rsid w:val="00C62B84"/>
    <w:rsid w:val="00C63540"/>
    <w:rsid w:val="00C63993"/>
    <w:rsid w:val="00C63A6B"/>
    <w:rsid w:val="00C64EB2"/>
    <w:rsid w:val="00C64EF1"/>
    <w:rsid w:val="00C66056"/>
    <w:rsid w:val="00C66146"/>
    <w:rsid w:val="00C666A2"/>
    <w:rsid w:val="00C669A7"/>
    <w:rsid w:val="00C7064D"/>
    <w:rsid w:val="00C706F4"/>
    <w:rsid w:val="00C70D98"/>
    <w:rsid w:val="00C71A8C"/>
    <w:rsid w:val="00C71E68"/>
    <w:rsid w:val="00C71E7F"/>
    <w:rsid w:val="00C721DF"/>
    <w:rsid w:val="00C72249"/>
    <w:rsid w:val="00C730A8"/>
    <w:rsid w:val="00C7315C"/>
    <w:rsid w:val="00C7325B"/>
    <w:rsid w:val="00C73EB1"/>
    <w:rsid w:val="00C7470B"/>
    <w:rsid w:val="00C74D92"/>
    <w:rsid w:val="00C75D33"/>
    <w:rsid w:val="00C76617"/>
    <w:rsid w:val="00C81F78"/>
    <w:rsid w:val="00C8362A"/>
    <w:rsid w:val="00C83E7F"/>
    <w:rsid w:val="00C84883"/>
    <w:rsid w:val="00C849A1"/>
    <w:rsid w:val="00C85126"/>
    <w:rsid w:val="00C85522"/>
    <w:rsid w:val="00C86163"/>
    <w:rsid w:val="00C86695"/>
    <w:rsid w:val="00C87D4D"/>
    <w:rsid w:val="00C87E01"/>
    <w:rsid w:val="00C90AE4"/>
    <w:rsid w:val="00C90B50"/>
    <w:rsid w:val="00C91014"/>
    <w:rsid w:val="00C91058"/>
    <w:rsid w:val="00C93237"/>
    <w:rsid w:val="00C935E6"/>
    <w:rsid w:val="00C936C4"/>
    <w:rsid w:val="00C93EEF"/>
    <w:rsid w:val="00C94958"/>
    <w:rsid w:val="00C95A14"/>
    <w:rsid w:val="00C96773"/>
    <w:rsid w:val="00C967A5"/>
    <w:rsid w:val="00C96C52"/>
    <w:rsid w:val="00C973DE"/>
    <w:rsid w:val="00CA06F9"/>
    <w:rsid w:val="00CA104B"/>
    <w:rsid w:val="00CA1657"/>
    <w:rsid w:val="00CA1FCB"/>
    <w:rsid w:val="00CA2D34"/>
    <w:rsid w:val="00CA39AD"/>
    <w:rsid w:val="00CA3C1E"/>
    <w:rsid w:val="00CA4A78"/>
    <w:rsid w:val="00CA500E"/>
    <w:rsid w:val="00CA5A1B"/>
    <w:rsid w:val="00CA74A6"/>
    <w:rsid w:val="00CA792F"/>
    <w:rsid w:val="00CB0A55"/>
    <w:rsid w:val="00CB0EDD"/>
    <w:rsid w:val="00CB1446"/>
    <w:rsid w:val="00CB18FE"/>
    <w:rsid w:val="00CB23C6"/>
    <w:rsid w:val="00CB3431"/>
    <w:rsid w:val="00CB4001"/>
    <w:rsid w:val="00CB45EF"/>
    <w:rsid w:val="00CB521F"/>
    <w:rsid w:val="00CB5B89"/>
    <w:rsid w:val="00CB6C22"/>
    <w:rsid w:val="00CB747F"/>
    <w:rsid w:val="00CB7564"/>
    <w:rsid w:val="00CB7E47"/>
    <w:rsid w:val="00CC0EFB"/>
    <w:rsid w:val="00CC0FE0"/>
    <w:rsid w:val="00CC14C3"/>
    <w:rsid w:val="00CC18E6"/>
    <w:rsid w:val="00CC1FAF"/>
    <w:rsid w:val="00CC2D90"/>
    <w:rsid w:val="00CC37C9"/>
    <w:rsid w:val="00CC4083"/>
    <w:rsid w:val="00CC64EF"/>
    <w:rsid w:val="00CC69E2"/>
    <w:rsid w:val="00CD0735"/>
    <w:rsid w:val="00CD0C87"/>
    <w:rsid w:val="00CD0FFB"/>
    <w:rsid w:val="00CD1B28"/>
    <w:rsid w:val="00CD47B8"/>
    <w:rsid w:val="00CD4F1B"/>
    <w:rsid w:val="00CD5BC7"/>
    <w:rsid w:val="00CD5CC4"/>
    <w:rsid w:val="00CD6A1B"/>
    <w:rsid w:val="00CD7DED"/>
    <w:rsid w:val="00CE0D25"/>
    <w:rsid w:val="00CE0EA3"/>
    <w:rsid w:val="00CE14F9"/>
    <w:rsid w:val="00CE1E24"/>
    <w:rsid w:val="00CE265C"/>
    <w:rsid w:val="00CE26AB"/>
    <w:rsid w:val="00CE3481"/>
    <w:rsid w:val="00CE41DD"/>
    <w:rsid w:val="00CE6351"/>
    <w:rsid w:val="00CE68FA"/>
    <w:rsid w:val="00CE6DE9"/>
    <w:rsid w:val="00CE6EFB"/>
    <w:rsid w:val="00CE74F3"/>
    <w:rsid w:val="00CE7641"/>
    <w:rsid w:val="00CE7C9A"/>
    <w:rsid w:val="00CF043E"/>
    <w:rsid w:val="00CF2CB7"/>
    <w:rsid w:val="00CF362A"/>
    <w:rsid w:val="00CF3AD2"/>
    <w:rsid w:val="00CF4315"/>
    <w:rsid w:val="00CF4594"/>
    <w:rsid w:val="00CF55D3"/>
    <w:rsid w:val="00CF6357"/>
    <w:rsid w:val="00CF67B5"/>
    <w:rsid w:val="00CF6FD5"/>
    <w:rsid w:val="00CF7372"/>
    <w:rsid w:val="00D01716"/>
    <w:rsid w:val="00D02883"/>
    <w:rsid w:val="00D03645"/>
    <w:rsid w:val="00D0445E"/>
    <w:rsid w:val="00D046B4"/>
    <w:rsid w:val="00D05579"/>
    <w:rsid w:val="00D0578B"/>
    <w:rsid w:val="00D065A9"/>
    <w:rsid w:val="00D074B5"/>
    <w:rsid w:val="00D10F9C"/>
    <w:rsid w:val="00D112D9"/>
    <w:rsid w:val="00D11A87"/>
    <w:rsid w:val="00D12D40"/>
    <w:rsid w:val="00D133C8"/>
    <w:rsid w:val="00D13443"/>
    <w:rsid w:val="00D13676"/>
    <w:rsid w:val="00D1416E"/>
    <w:rsid w:val="00D1420B"/>
    <w:rsid w:val="00D14430"/>
    <w:rsid w:val="00D1625A"/>
    <w:rsid w:val="00D16359"/>
    <w:rsid w:val="00D16824"/>
    <w:rsid w:val="00D16D3E"/>
    <w:rsid w:val="00D17054"/>
    <w:rsid w:val="00D175EA"/>
    <w:rsid w:val="00D178D0"/>
    <w:rsid w:val="00D17B93"/>
    <w:rsid w:val="00D21359"/>
    <w:rsid w:val="00D213C4"/>
    <w:rsid w:val="00D21B0B"/>
    <w:rsid w:val="00D22290"/>
    <w:rsid w:val="00D22824"/>
    <w:rsid w:val="00D22839"/>
    <w:rsid w:val="00D228B0"/>
    <w:rsid w:val="00D2377E"/>
    <w:rsid w:val="00D25E35"/>
    <w:rsid w:val="00D260FA"/>
    <w:rsid w:val="00D262A5"/>
    <w:rsid w:val="00D263F0"/>
    <w:rsid w:val="00D266F3"/>
    <w:rsid w:val="00D2673C"/>
    <w:rsid w:val="00D27313"/>
    <w:rsid w:val="00D27B58"/>
    <w:rsid w:val="00D27CC1"/>
    <w:rsid w:val="00D27E4C"/>
    <w:rsid w:val="00D30CE4"/>
    <w:rsid w:val="00D3151D"/>
    <w:rsid w:val="00D31814"/>
    <w:rsid w:val="00D32257"/>
    <w:rsid w:val="00D3229E"/>
    <w:rsid w:val="00D32829"/>
    <w:rsid w:val="00D332E2"/>
    <w:rsid w:val="00D334E3"/>
    <w:rsid w:val="00D335C7"/>
    <w:rsid w:val="00D336BD"/>
    <w:rsid w:val="00D33C9C"/>
    <w:rsid w:val="00D3476C"/>
    <w:rsid w:val="00D34C34"/>
    <w:rsid w:val="00D3530D"/>
    <w:rsid w:val="00D3570E"/>
    <w:rsid w:val="00D35C53"/>
    <w:rsid w:val="00D361E0"/>
    <w:rsid w:val="00D366A6"/>
    <w:rsid w:val="00D36817"/>
    <w:rsid w:val="00D3720F"/>
    <w:rsid w:val="00D4024C"/>
    <w:rsid w:val="00D4048E"/>
    <w:rsid w:val="00D4048F"/>
    <w:rsid w:val="00D4064C"/>
    <w:rsid w:val="00D418B0"/>
    <w:rsid w:val="00D41FA4"/>
    <w:rsid w:val="00D42510"/>
    <w:rsid w:val="00D42C43"/>
    <w:rsid w:val="00D42EA5"/>
    <w:rsid w:val="00D43807"/>
    <w:rsid w:val="00D44B6E"/>
    <w:rsid w:val="00D457DF"/>
    <w:rsid w:val="00D45C01"/>
    <w:rsid w:val="00D45DEB"/>
    <w:rsid w:val="00D46878"/>
    <w:rsid w:val="00D473D9"/>
    <w:rsid w:val="00D4765F"/>
    <w:rsid w:val="00D478BF"/>
    <w:rsid w:val="00D50265"/>
    <w:rsid w:val="00D522D8"/>
    <w:rsid w:val="00D5323B"/>
    <w:rsid w:val="00D53D8E"/>
    <w:rsid w:val="00D54D98"/>
    <w:rsid w:val="00D553F3"/>
    <w:rsid w:val="00D55C76"/>
    <w:rsid w:val="00D55E50"/>
    <w:rsid w:val="00D56A01"/>
    <w:rsid w:val="00D56E46"/>
    <w:rsid w:val="00D577FA"/>
    <w:rsid w:val="00D57BB3"/>
    <w:rsid w:val="00D61B92"/>
    <w:rsid w:val="00D6271D"/>
    <w:rsid w:val="00D627BE"/>
    <w:rsid w:val="00D628DA"/>
    <w:rsid w:val="00D63149"/>
    <w:rsid w:val="00D65E42"/>
    <w:rsid w:val="00D66F1C"/>
    <w:rsid w:val="00D66F7E"/>
    <w:rsid w:val="00D67673"/>
    <w:rsid w:val="00D70CB4"/>
    <w:rsid w:val="00D712CE"/>
    <w:rsid w:val="00D71A56"/>
    <w:rsid w:val="00D72629"/>
    <w:rsid w:val="00D72C60"/>
    <w:rsid w:val="00D72CE4"/>
    <w:rsid w:val="00D74133"/>
    <w:rsid w:val="00D74675"/>
    <w:rsid w:val="00D7688C"/>
    <w:rsid w:val="00D76B41"/>
    <w:rsid w:val="00D77580"/>
    <w:rsid w:val="00D77A63"/>
    <w:rsid w:val="00D800C8"/>
    <w:rsid w:val="00D8026A"/>
    <w:rsid w:val="00D80C8F"/>
    <w:rsid w:val="00D820D6"/>
    <w:rsid w:val="00D83B93"/>
    <w:rsid w:val="00D84114"/>
    <w:rsid w:val="00D8413D"/>
    <w:rsid w:val="00D8449E"/>
    <w:rsid w:val="00D84F5E"/>
    <w:rsid w:val="00D85665"/>
    <w:rsid w:val="00D86D47"/>
    <w:rsid w:val="00D86DFE"/>
    <w:rsid w:val="00D86E51"/>
    <w:rsid w:val="00D8728A"/>
    <w:rsid w:val="00D87832"/>
    <w:rsid w:val="00D87DCE"/>
    <w:rsid w:val="00D916F7"/>
    <w:rsid w:val="00D91C45"/>
    <w:rsid w:val="00D92203"/>
    <w:rsid w:val="00D924B7"/>
    <w:rsid w:val="00D92CDA"/>
    <w:rsid w:val="00D942DA"/>
    <w:rsid w:val="00D94549"/>
    <w:rsid w:val="00D949C0"/>
    <w:rsid w:val="00D95DD0"/>
    <w:rsid w:val="00D9623C"/>
    <w:rsid w:val="00D962E2"/>
    <w:rsid w:val="00D96541"/>
    <w:rsid w:val="00DA26FE"/>
    <w:rsid w:val="00DA3B18"/>
    <w:rsid w:val="00DA66B8"/>
    <w:rsid w:val="00DA6A73"/>
    <w:rsid w:val="00DA74D7"/>
    <w:rsid w:val="00DA78E1"/>
    <w:rsid w:val="00DA78E3"/>
    <w:rsid w:val="00DB004D"/>
    <w:rsid w:val="00DB030E"/>
    <w:rsid w:val="00DB0D1E"/>
    <w:rsid w:val="00DB2256"/>
    <w:rsid w:val="00DB2DD7"/>
    <w:rsid w:val="00DB390B"/>
    <w:rsid w:val="00DB3AA3"/>
    <w:rsid w:val="00DB3E99"/>
    <w:rsid w:val="00DB4055"/>
    <w:rsid w:val="00DB439A"/>
    <w:rsid w:val="00DB46DA"/>
    <w:rsid w:val="00DB4D0F"/>
    <w:rsid w:val="00DB50FB"/>
    <w:rsid w:val="00DB5781"/>
    <w:rsid w:val="00DB5B2D"/>
    <w:rsid w:val="00DB7295"/>
    <w:rsid w:val="00DB7DD0"/>
    <w:rsid w:val="00DC0174"/>
    <w:rsid w:val="00DC0D7F"/>
    <w:rsid w:val="00DC1521"/>
    <w:rsid w:val="00DC40EC"/>
    <w:rsid w:val="00DC4DC2"/>
    <w:rsid w:val="00DC5020"/>
    <w:rsid w:val="00DC55AD"/>
    <w:rsid w:val="00DC56F7"/>
    <w:rsid w:val="00DC582F"/>
    <w:rsid w:val="00DC6EAD"/>
    <w:rsid w:val="00DC73FE"/>
    <w:rsid w:val="00DD02F8"/>
    <w:rsid w:val="00DD0493"/>
    <w:rsid w:val="00DD05C9"/>
    <w:rsid w:val="00DD09AC"/>
    <w:rsid w:val="00DD0C8C"/>
    <w:rsid w:val="00DD108A"/>
    <w:rsid w:val="00DD1B6A"/>
    <w:rsid w:val="00DD1CE3"/>
    <w:rsid w:val="00DD2B76"/>
    <w:rsid w:val="00DD3609"/>
    <w:rsid w:val="00DD38ED"/>
    <w:rsid w:val="00DD472F"/>
    <w:rsid w:val="00DD4D50"/>
    <w:rsid w:val="00DD52DA"/>
    <w:rsid w:val="00DD54CA"/>
    <w:rsid w:val="00DD5618"/>
    <w:rsid w:val="00DD5A21"/>
    <w:rsid w:val="00DD7394"/>
    <w:rsid w:val="00DD73EA"/>
    <w:rsid w:val="00DE0E3D"/>
    <w:rsid w:val="00DE142B"/>
    <w:rsid w:val="00DE1A89"/>
    <w:rsid w:val="00DE1CEC"/>
    <w:rsid w:val="00DE1EA2"/>
    <w:rsid w:val="00DE45FA"/>
    <w:rsid w:val="00DE5957"/>
    <w:rsid w:val="00DE619D"/>
    <w:rsid w:val="00DE7514"/>
    <w:rsid w:val="00DF134D"/>
    <w:rsid w:val="00DF1932"/>
    <w:rsid w:val="00DF1DDC"/>
    <w:rsid w:val="00DF1FF0"/>
    <w:rsid w:val="00DF207B"/>
    <w:rsid w:val="00DF29F0"/>
    <w:rsid w:val="00DF3051"/>
    <w:rsid w:val="00DF3123"/>
    <w:rsid w:val="00DF3B3D"/>
    <w:rsid w:val="00DF4F04"/>
    <w:rsid w:val="00DF548F"/>
    <w:rsid w:val="00DF5999"/>
    <w:rsid w:val="00DF5ABD"/>
    <w:rsid w:val="00DF6030"/>
    <w:rsid w:val="00DF626B"/>
    <w:rsid w:val="00DF64D9"/>
    <w:rsid w:val="00DF6783"/>
    <w:rsid w:val="00DF6D08"/>
    <w:rsid w:val="00DF72A9"/>
    <w:rsid w:val="00DF7D6B"/>
    <w:rsid w:val="00E00020"/>
    <w:rsid w:val="00E0019B"/>
    <w:rsid w:val="00E008E5"/>
    <w:rsid w:val="00E0354B"/>
    <w:rsid w:val="00E04286"/>
    <w:rsid w:val="00E04AB4"/>
    <w:rsid w:val="00E05E94"/>
    <w:rsid w:val="00E06DBF"/>
    <w:rsid w:val="00E0748C"/>
    <w:rsid w:val="00E079E3"/>
    <w:rsid w:val="00E079E9"/>
    <w:rsid w:val="00E102EF"/>
    <w:rsid w:val="00E1098F"/>
    <w:rsid w:val="00E10E7E"/>
    <w:rsid w:val="00E11E7C"/>
    <w:rsid w:val="00E122FB"/>
    <w:rsid w:val="00E1248E"/>
    <w:rsid w:val="00E12AF0"/>
    <w:rsid w:val="00E12C95"/>
    <w:rsid w:val="00E139F8"/>
    <w:rsid w:val="00E13BBA"/>
    <w:rsid w:val="00E13CF4"/>
    <w:rsid w:val="00E14155"/>
    <w:rsid w:val="00E1444D"/>
    <w:rsid w:val="00E145F0"/>
    <w:rsid w:val="00E14769"/>
    <w:rsid w:val="00E14825"/>
    <w:rsid w:val="00E15B3C"/>
    <w:rsid w:val="00E15F43"/>
    <w:rsid w:val="00E16988"/>
    <w:rsid w:val="00E16AA3"/>
    <w:rsid w:val="00E17012"/>
    <w:rsid w:val="00E2077E"/>
    <w:rsid w:val="00E20C9B"/>
    <w:rsid w:val="00E20D27"/>
    <w:rsid w:val="00E20F7C"/>
    <w:rsid w:val="00E22077"/>
    <w:rsid w:val="00E220D0"/>
    <w:rsid w:val="00E22B52"/>
    <w:rsid w:val="00E22DDC"/>
    <w:rsid w:val="00E22EE1"/>
    <w:rsid w:val="00E23216"/>
    <w:rsid w:val="00E235AC"/>
    <w:rsid w:val="00E2675E"/>
    <w:rsid w:val="00E26F2E"/>
    <w:rsid w:val="00E276D7"/>
    <w:rsid w:val="00E27716"/>
    <w:rsid w:val="00E2796C"/>
    <w:rsid w:val="00E27B14"/>
    <w:rsid w:val="00E300EA"/>
    <w:rsid w:val="00E302B6"/>
    <w:rsid w:val="00E3045A"/>
    <w:rsid w:val="00E31099"/>
    <w:rsid w:val="00E3186E"/>
    <w:rsid w:val="00E31A73"/>
    <w:rsid w:val="00E31E77"/>
    <w:rsid w:val="00E32176"/>
    <w:rsid w:val="00E32D44"/>
    <w:rsid w:val="00E334EB"/>
    <w:rsid w:val="00E3415C"/>
    <w:rsid w:val="00E34D78"/>
    <w:rsid w:val="00E369C1"/>
    <w:rsid w:val="00E37931"/>
    <w:rsid w:val="00E37D57"/>
    <w:rsid w:val="00E37FA6"/>
    <w:rsid w:val="00E40045"/>
    <w:rsid w:val="00E4017F"/>
    <w:rsid w:val="00E4281A"/>
    <w:rsid w:val="00E42A2F"/>
    <w:rsid w:val="00E42C01"/>
    <w:rsid w:val="00E42E8E"/>
    <w:rsid w:val="00E436D6"/>
    <w:rsid w:val="00E44DAD"/>
    <w:rsid w:val="00E44F43"/>
    <w:rsid w:val="00E4500B"/>
    <w:rsid w:val="00E45DB3"/>
    <w:rsid w:val="00E45E01"/>
    <w:rsid w:val="00E464F4"/>
    <w:rsid w:val="00E466DE"/>
    <w:rsid w:val="00E46861"/>
    <w:rsid w:val="00E473D6"/>
    <w:rsid w:val="00E47B71"/>
    <w:rsid w:val="00E47ED0"/>
    <w:rsid w:val="00E51CFF"/>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60B03"/>
    <w:rsid w:val="00E613C3"/>
    <w:rsid w:val="00E6179B"/>
    <w:rsid w:val="00E62673"/>
    <w:rsid w:val="00E63270"/>
    <w:rsid w:val="00E63395"/>
    <w:rsid w:val="00E634AD"/>
    <w:rsid w:val="00E638C8"/>
    <w:rsid w:val="00E647C9"/>
    <w:rsid w:val="00E64A5F"/>
    <w:rsid w:val="00E658CA"/>
    <w:rsid w:val="00E67515"/>
    <w:rsid w:val="00E70CF8"/>
    <w:rsid w:val="00E712AD"/>
    <w:rsid w:val="00E7167C"/>
    <w:rsid w:val="00E71C67"/>
    <w:rsid w:val="00E71CBE"/>
    <w:rsid w:val="00E7303E"/>
    <w:rsid w:val="00E73A19"/>
    <w:rsid w:val="00E73BEA"/>
    <w:rsid w:val="00E740EB"/>
    <w:rsid w:val="00E74522"/>
    <w:rsid w:val="00E75C89"/>
    <w:rsid w:val="00E75D5E"/>
    <w:rsid w:val="00E7621B"/>
    <w:rsid w:val="00E766A1"/>
    <w:rsid w:val="00E76A4C"/>
    <w:rsid w:val="00E7768D"/>
    <w:rsid w:val="00E77832"/>
    <w:rsid w:val="00E77C90"/>
    <w:rsid w:val="00E77E72"/>
    <w:rsid w:val="00E800EA"/>
    <w:rsid w:val="00E8051F"/>
    <w:rsid w:val="00E80D32"/>
    <w:rsid w:val="00E81BD0"/>
    <w:rsid w:val="00E81DE0"/>
    <w:rsid w:val="00E82DFC"/>
    <w:rsid w:val="00E8314C"/>
    <w:rsid w:val="00E8676C"/>
    <w:rsid w:val="00E86B8F"/>
    <w:rsid w:val="00E87F4D"/>
    <w:rsid w:val="00E900C2"/>
    <w:rsid w:val="00E90115"/>
    <w:rsid w:val="00E90A3D"/>
    <w:rsid w:val="00E91526"/>
    <w:rsid w:val="00E91853"/>
    <w:rsid w:val="00E92AFB"/>
    <w:rsid w:val="00E93155"/>
    <w:rsid w:val="00E931EA"/>
    <w:rsid w:val="00E93C15"/>
    <w:rsid w:val="00E93CAF"/>
    <w:rsid w:val="00E94C3B"/>
    <w:rsid w:val="00E9670F"/>
    <w:rsid w:val="00E96E77"/>
    <w:rsid w:val="00E96FA9"/>
    <w:rsid w:val="00E97162"/>
    <w:rsid w:val="00E9726A"/>
    <w:rsid w:val="00E97A3D"/>
    <w:rsid w:val="00EA01D6"/>
    <w:rsid w:val="00EA1E6B"/>
    <w:rsid w:val="00EA237B"/>
    <w:rsid w:val="00EA2431"/>
    <w:rsid w:val="00EA2D9D"/>
    <w:rsid w:val="00EA38C1"/>
    <w:rsid w:val="00EA3950"/>
    <w:rsid w:val="00EA44F7"/>
    <w:rsid w:val="00EA47F7"/>
    <w:rsid w:val="00EA5F23"/>
    <w:rsid w:val="00EA6339"/>
    <w:rsid w:val="00EA6EC1"/>
    <w:rsid w:val="00EA7995"/>
    <w:rsid w:val="00EA7B66"/>
    <w:rsid w:val="00EB0030"/>
    <w:rsid w:val="00EB00E2"/>
    <w:rsid w:val="00EB1D88"/>
    <w:rsid w:val="00EB1E75"/>
    <w:rsid w:val="00EB252F"/>
    <w:rsid w:val="00EB2C8D"/>
    <w:rsid w:val="00EB2DE7"/>
    <w:rsid w:val="00EB3633"/>
    <w:rsid w:val="00EB41EB"/>
    <w:rsid w:val="00EB6074"/>
    <w:rsid w:val="00EB6AAD"/>
    <w:rsid w:val="00EB6DE3"/>
    <w:rsid w:val="00EC09E1"/>
    <w:rsid w:val="00EC1133"/>
    <w:rsid w:val="00EC36A1"/>
    <w:rsid w:val="00EC3E63"/>
    <w:rsid w:val="00EC48D0"/>
    <w:rsid w:val="00EC7D32"/>
    <w:rsid w:val="00ED0423"/>
    <w:rsid w:val="00ED254C"/>
    <w:rsid w:val="00ED384B"/>
    <w:rsid w:val="00ED38B1"/>
    <w:rsid w:val="00ED52E3"/>
    <w:rsid w:val="00ED6D64"/>
    <w:rsid w:val="00ED78E9"/>
    <w:rsid w:val="00EE04A4"/>
    <w:rsid w:val="00EE188B"/>
    <w:rsid w:val="00EE237A"/>
    <w:rsid w:val="00EE2D9C"/>
    <w:rsid w:val="00EE4A8D"/>
    <w:rsid w:val="00EE4D35"/>
    <w:rsid w:val="00EE4D82"/>
    <w:rsid w:val="00EE4FC6"/>
    <w:rsid w:val="00EE5888"/>
    <w:rsid w:val="00EE6024"/>
    <w:rsid w:val="00EE6FDF"/>
    <w:rsid w:val="00EE7D30"/>
    <w:rsid w:val="00EE7E24"/>
    <w:rsid w:val="00EF0E8A"/>
    <w:rsid w:val="00EF2822"/>
    <w:rsid w:val="00EF2A33"/>
    <w:rsid w:val="00EF3969"/>
    <w:rsid w:val="00EF3D7D"/>
    <w:rsid w:val="00EF4513"/>
    <w:rsid w:val="00EF453F"/>
    <w:rsid w:val="00EF4DF8"/>
    <w:rsid w:val="00EF57C3"/>
    <w:rsid w:val="00EF5AC8"/>
    <w:rsid w:val="00EF5CAD"/>
    <w:rsid w:val="00EF604A"/>
    <w:rsid w:val="00EF6F49"/>
    <w:rsid w:val="00EF7E36"/>
    <w:rsid w:val="00F0013C"/>
    <w:rsid w:val="00F00306"/>
    <w:rsid w:val="00F00B03"/>
    <w:rsid w:val="00F00C79"/>
    <w:rsid w:val="00F0163E"/>
    <w:rsid w:val="00F02532"/>
    <w:rsid w:val="00F02D28"/>
    <w:rsid w:val="00F05801"/>
    <w:rsid w:val="00F06A49"/>
    <w:rsid w:val="00F07046"/>
    <w:rsid w:val="00F07828"/>
    <w:rsid w:val="00F102F8"/>
    <w:rsid w:val="00F10815"/>
    <w:rsid w:val="00F10CA7"/>
    <w:rsid w:val="00F11242"/>
    <w:rsid w:val="00F114B3"/>
    <w:rsid w:val="00F12123"/>
    <w:rsid w:val="00F122A4"/>
    <w:rsid w:val="00F12889"/>
    <w:rsid w:val="00F130FA"/>
    <w:rsid w:val="00F134CD"/>
    <w:rsid w:val="00F13C5C"/>
    <w:rsid w:val="00F14937"/>
    <w:rsid w:val="00F14A61"/>
    <w:rsid w:val="00F14B59"/>
    <w:rsid w:val="00F14BEB"/>
    <w:rsid w:val="00F16B4A"/>
    <w:rsid w:val="00F1751C"/>
    <w:rsid w:val="00F17CD1"/>
    <w:rsid w:val="00F20106"/>
    <w:rsid w:val="00F20B9F"/>
    <w:rsid w:val="00F21571"/>
    <w:rsid w:val="00F21B69"/>
    <w:rsid w:val="00F22AE2"/>
    <w:rsid w:val="00F2398A"/>
    <w:rsid w:val="00F2423F"/>
    <w:rsid w:val="00F24254"/>
    <w:rsid w:val="00F2447B"/>
    <w:rsid w:val="00F265CE"/>
    <w:rsid w:val="00F26A9B"/>
    <w:rsid w:val="00F26AAB"/>
    <w:rsid w:val="00F27FBE"/>
    <w:rsid w:val="00F30550"/>
    <w:rsid w:val="00F3084B"/>
    <w:rsid w:val="00F32BC2"/>
    <w:rsid w:val="00F333F9"/>
    <w:rsid w:val="00F335B2"/>
    <w:rsid w:val="00F33ED5"/>
    <w:rsid w:val="00F34304"/>
    <w:rsid w:val="00F34AA1"/>
    <w:rsid w:val="00F34F23"/>
    <w:rsid w:val="00F34F29"/>
    <w:rsid w:val="00F34FA8"/>
    <w:rsid w:val="00F35042"/>
    <w:rsid w:val="00F35560"/>
    <w:rsid w:val="00F356C5"/>
    <w:rsid w:val="00F35C30"/>
    <w:rsid w:val="00F36571"/>
    <w:rsid w:val="00F37757"/>
    <w:rsid w:val="00F377B5"/>
    <w:rsid w:val="00F37BF2"/>
    <w:rsid w:val="00F40340"/>
    <w:rsid w:val="00F40413"/>
    <w:rsid w:val="00F40E26"/>
    <w:rsid w:val="00F415EA"/>
    <w:rsid w:val="00F4196F"/>
    <w:rsid w:val="00F42027"/>
    <w:rsid w:val="00F421E4"/>
    <w:rsid w:val="00F42236"/>
    <w:rsid w:val="00F42D49"/>
    <w:rsid w:val="00F42DE7"/>
    <w:rsid w:val="00F44073"/>
    <w:rsid w:val="00F44F1C"/>
    <w:rsid w:val="00F457AA"/>
    <w:rsid w:val="00F45EB7"/>
    <w:rsid w:val="00F46B96"/>
    <w:rsid w:val="00F46EA7"/>
    <w:rsid w:val="00F475A2"/>
    <w:rsid w:val="00F50114"/>
    <w:rsid w:val="00F50629"/>
    <w:rsid w:val="00F52D5B"/>
    <w:rsid w:val="00F533D5"/>
    <w:rsid w:val="00F53444"/>
    <w:rsid w:val="00F53A3B"/>
    <w:rsid w:val="00F53DE0"/>
    <w:rsid w:val="00F54D24"/>
    <w:rsid w:val="00F55190"/>
    <w:rsid w:val="00F55605"/>
    <w:rsid w:val="00F55FB3"/>
    <w:rsid w:val="00F568FA"/>
    <w:rsid w:val="00F57E64"/>
    <w:rsid w:val="00F606E1"/>
    <w:rsid w:val="00F60C42"/>
    <w:rsid w:val="00F62068"/>
    <w:rsid w:val="00F62268"/>
    <w:rsid w:val="00F62298"/>
    <w:rsid w:val="00F65870"/>
    <w:rsid w:val="00F6657C"/>
    <w:rsid w:val="00F66876"/>
    <w:rsid w:val="00F66F70"/>
    <w:rsid w:val="00F67E0E"/>
    <w:rsid w:val="00F705A3"/>
    <w:rsid w:val="00F7101D"/>
    <w:rsid w:val="00F71B32"/>
    <w:rsid w:val="00F7235E"/>
    <w:rsid w:val="00F73853"/>
    <w:rsid w:val="00F73929"/>
    <w:rsid w:val="00F74373"/>
    <w:rsid w:val="00F74755"/>
    <w:rsid w:val="00F76066"/>
    <w:rsid w:val="00F76166"/>
    <w:rsid w:val="00F767A0"/>
    <w:rsid w:val="00F76D2D"/>
    <w:rsid w:val="00F77B99"/>
    <w:rsid w:val="00F77C0F"/>
    <w:rsid w:val="00F8082F"/>
    <w:rsid w:val="00F80CB3"/>
    <w:rsid w:val="00F80DC1"/>
    <w:rsid w:val="00F80E79"/>
    <w:rsid w:val="00F81396"/>
    <w:rsid w:val="00F81929"/>
    <w:rsid w:val="00F82760"/>
    <w:rsid w:val="00F8322D"/>
    <w:rsid w:val="00F83804"/>
    <w:rsid w:val="00F83CC5"/>
    <w:rsid w:val="00F84B9A"/>
    <w:rsid w:val="00F84C0E"/>
    <w:rsid w:val="00F85728"/>
    <w:rsid w:val="00F87004"/>
    <w:rsid w:val="00F873D7"/>
    <w:rsid w:val="00F87BC5"/>
    <w:rsid w:val="00F91AF2"/>
    <w:rsid w:val="00F91D5B"/>
    <w:rsid w:val="00F9257A"/>
    <w:rsid w:val="00F94051"/>
    <w:rsid w:val="00F942E2"/>
    <w:rsid w:val="00F94FA2"/>
    <w:rsid w:val="00F952E0"/>
    <w:rsid w:val="00F96F82"/>
    <w:rsid w:val="00F974A6"/>
    <w:rsid w:val="00F97875"/>
    <w:rsid w:val="00F97A25"/>
    <w:rsid w:val="00F97D4D"/>
    <w:rsid w:val="00FA1565"/>
    <w:rsid w:val="00FA1797"/>
    <w:rsid w:val="00FA2BCC"/>
    <w:rsid w:val="00FA2BDB"/>
    <w:rsid w:val="00FA2F83"/>
    <w:rsid w:val="00FA306D"/>
    <w:rsid w:val="00FA3792"/>
    <w:rsid w:val="00FA3C57"/>
    <w:rsid w:val="00FA427E"/>
    <w:rsid w:val="00FA42E6"/>
    <w:rsid w:val="00FA5BE4"/>
    <w:rsid w:val="00FA5E04"/>
    <w:rsid w:val="00FA60AD"/>
    <w:rsid w:val="00FA611D"/>
    <w:rsid w:val="00FA7942"/>
    <w:rsid w:val="00FA7BBF"/>
    <w:rsid w:val="00FA7F1C"/>
    <w:rsid w:val="00FB0E83"/>
    <w:rsid w:val="00FB1540"/>
    <w:rsid w:val="00FB1D1A"/>
    <w:rsid w:val="00FB2A87"/>
    <w:rsid w:val="00FB2FC8"/>
    <w:rsid w:val="00FB33A5"/>
    <w:rsid w:val="00FB44AE"/>
    <w:rsid w:val="00FB45D8"/>
    <w:rsid w:val="00FB46F7"/>
    <w:rsid w:val="00FB5FF8"/>
    <w:rsid w:val="00FB6FEB"/>
    <w:rsid w:val="00FB7DE5"/>
    <w:rsid w:val="00FC12D2"/>
    <w:rsid w:val="00FC176E"/>
    <w:rsid w:val="00FC21D5"/>
    <w:rsid w:val="00FC2B76"/>
    <w:rsid w:val="00FC3398"/>
    <w:rsid w:val="00FC4F37"/>
    <w:rsid w:val="00FC77C9"/>
    <w:rsid w:val="00FC7D4A"/>
    <w:rsid w:val="00FD042E"/>
    <w:rsid w:val="00FD1DE7"/>
    <w:rsid w:val="00FD25DF"/>
    <w:rsid w:val="00FD349C"/>
    <w:rsid w:val="00FD3BF1"/>
    <w:rsid w:val="00FD3C33"/>
    <w:rsid w:val="00FD50D2"/>
    <w:rsid w:val="00FD51ED"/>
    <w:rsid w:val="00FD5417"/>
    <w:rsid w:val="00FD55D1"/>
    <w:rsid w:val="00FD5917"/>
    <w:rsid w:val="00FD67E2"/>
    <w:rsid w:val="00FD746C"/>
    <w:rsid w:val="00FD7B04"/>
    <w:rsid w:val="00FE0315"/>
    <w:rsid w:val="00FE0D84"/>
    <w:rsid w:val="00FE16A7"/>
    <w:rsid w:val="00FE289D"/>
    <w:rsid w:val="00FE3048"/>
    <w:rsid w:val="00FE3FC9"/>
    <w:rsid w:val="00FE412A"/>
    <w:rsid w:val="00FE4490"/>
    <w:rsid w:val="00FE4A69"/>
    <w:rsid w:val="00FE4B84"/>
    <w:rsid w:val="00FE4F97"/>
    <w:rsid w:val="00FE6D8B"/>
    <w:rsid w:val="00FE7023"/>
    <w:rsid w:val="00FF0C95"/>
    <w:rsid w:val="00FF0EC1"/>
    <w:rsid w:val="00FF1214"/>
    <w:rsid w:val="00FF23D1"/>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DefaultParagraphFont"/>
    <w:link w:val="a0"/>
    <w:uiPriority w:val="34"/>
    <w:locked/>
    <w:rsid w:val="00BB4ABC"/>
    <w:rPr>
      <w:rFonts w:ascii="Calibri" w:hAnsi="Calibri" w:cs="Calibri"/>
    </w:rPr>
  </w:style>
  <w:style w:type="paragraph" w:customStyle="1" w:styleId="a0">
    <w:name w:val="列表段落"/>
    <w:aliases w:val="- Bullets,?? ??,?????,????,Lista1,中等深??格 1 - 着色 21,列出段落1,목록 단락,リスト段落,¥¡¡¡¡i¬º¥¹¥È¶ÎÂä,ÁÐ³ö¶ÎÂä,列表段落1,?ño’i?Ž,¥e¥¹¥È¶ÎÂä,1st level - Bullet List Paragraph,Lettre d'introduction,Paragrafo elenco,Normal bullet 2,Bullet list,목록단락,列"/>
    <w:basedOn w:val="Normal"/>
    <w:link w:val="a"/>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Normal"/>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character" w:styleId="Strong">
    <w:name w:val="Strong"/>
    <w:basedOn w:val="DefaultParagraphFont"/>
    <w:uiPriority w:val="22"/>
    <w:qFormat/>
    <w:rsid w:val="008D13C0"/>
    <w:rPr>
      <w:b/>
      <w:bCs/>
    </w:rPr>
  </w:style>
  <w:style w:type="paragraph" w:customStyle="1" w:styleId="PL">
    <w:name w:val="PL"/>
    <w:link w:val="PLChar"/>
    <w:qFormat/>
    <w:rsid w:val="00157C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57C91"/>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BF763C"/>
    <w:pPr>
      <w:keepNext/>
      <w:keepLines/>
      <w:spacing w:after="0" w:line="240" w:lineRule="auto"/>
      <w:jc w:val="left"/>
    </w:pPr>
    <w:rPr>
      <w:rFonts w:ascii="Arial" w:eastAsia="Times New Roman" w:hAnsi="Arial" w:cs="Times New Roman"/>
      <w:sz w:val="18"/>
      <w:lang w:eastAsia="ja-JP"/>
    </w:rPr>
  </w:style>
  <w:style w:type="character" w:customStyle="1" w:styleId="TALCar">
    <w:name w:val="TAL Car"/>
    <w:link w:val="TAL"/>
    <w:qFormat/>
    <w:rsid w:val="00BF763C"/>
    <w:rPr>
      <w:rFonts w:ascii="Arial" w:eastAsia="Times New Roman" w:hAnsi="Arial"/>
      <w:sz w:val="18"/>
      <w:lang w:val="en-GB" w:eastAsia="ja-JP"/>
    </w:rPr>
  </w:style>
  <w:style w:type="paragraph" w:customStyle="1" w:styleId="B3">
    <w:name w:val="B3"/>
    <w:basedOn w:val="List3"/>
    <w:link w:val="B3Char2"/>
    <w:autoRedefine/>
    <w:qFormat/>
    <w:rsid w:val="0069657F"/>
    <w:pPr>
      <w:spacing w:after="180" w:line="240" w:lineRule="auto"/>
      <w:ind w:left="1135" w:hanging="284"/>
      <w:contextualSpacing w:val="0"/>
      <w:jc w:val="left"/>
    </w:pPr>
    <w:rPr>
      <w:rFonts w:ascii="Times New Roman" w:eastAsia="Times New Roman" w:hAnsi="Times New Roman" w:cs="Times New Roman"/>
      <w:sz w:val="20"/>
      <w:lang w:eastAsia="ja-JP"/>
    </w:rPr>
  </w:style>
  <w:style w:type="character" w:customStyle="1" w:styleId="B3Char2">
    <w:name w:val="B3 Char2"/>
    <w:link w:val="B3"/>
    <w:autoRedefine/>
    <w:qFormat/>
    <w:rsid w:val="0069657F"/>
    <w:rPr>
      <w:rFonts w:eastAsia="Times New Roman"/>
      <w:lang w:val="en-GB" w:eastAsia="ja-JP"/>
    </w:rPr>
  </w:style>
  <w:style w:type="character" w:customStyle="1" w:styleId="ui-provider">
    <w:name w:val="ui-provider"/>
    <w:basedOn w:val="DefaultParagraphFont"/>
    <w:autoRedefine/>
    <w:qFormat/>
    <w:rsid w:val="0069657F"/>
  </w:style>
  <w:style w:type="paragraph" w:styleId="List3">
    <w:name w:val="List 3"/>
    <w:basedOn w:val="Normal"/>
    <w:rsid w:val="0069657F"/>
    <w:pPr>
      <w:ind w:left="849" w:hanging="283"/>
      <w:contextualSpacing/>
    </w:pPr>
  </w:style>
  <w:style w:type="paragraph" w:customStyle="1" w:styleId="TAH">
    <w:name w:val="TAH"/>
    <w:basedOn w:val="Normal"/>
    <w:link w:val="TAHCar"/>
    <w:autoRedefine/>
    <w:qFormat/>
    <w:rsid w:val="00964FCD"/>
    <w:pPr>
      <w:keepNext/>
      <w:keepLines/>
      <w:spacing w:after="0" w:line="240" w:lineRule="auto"/>
      <w:jc w:val="center"/>
    </w:pPr>
    <w:rPr>
      <w:rFonts w:ascii="Arial" w:eastAsia="Times New Roman" w:hAnsi="Arial" w:cs="Times New Roman"/>
      <w:b/>
      <w:sz w:val="18"/>
      <w:lang w:eastAsia="ja-JP"/>
    </w:rPr>
  </w:style>
  <w:style w:type="character" w:customStyle="1" w:styleId="TAHCar">
    <w:name w:val="TAH Car"/>
    <w:link w:val="TAH"/>
    <w:autoRedefine/>
    <w:qFormat/>
    <w:locked/>
    <w:rsid w:val="00964FCD"/>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82556261">
      <w:bodyDiv w:val="1"/>
      <w:marLeft w:val="0"/>
      <w:marRight w:val="0"/>
      <w:marTop w:val="0"/>
      <w:marBottom w:val="0"/>
      <w:divBdr>
        <w:top w:val="none" w:sz="0" w:space="0" w:color="auto"/>
        <w:left w:val="none" w:sz="0" w:space="0" w:color="auto"/>
        <w:bottom w:val="none" w:sz="0" w:space="0" w:color="auto"/>
        <w:right w:val="none" w:sz="0" w:space="0" w:color="auto"/>
      </w:divBdr>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713960">
      <w:bodyDiv w:val="1"/>
      <w:marLeft w:val="0"/>
      <w:marRight w:val="0"/>
      <w:marTop w:val="0"/>
      <w:marBottom w:val="0"/>
      <w:divBdr>
        <w:top w:val="none" w:sz="0" w:space="0" w:color="auto"/>
        <w:left w:val="none" w:sz="0" w:space="0" w:color="auto"/>
        <w:bottom w:val="none" w:sz="0" w:space="0" w:color="auto"/>
        <w:right w:val="none" w:sz="0" w:space="0" w:color="auto"/>
      </w:divBdr>
    </w:div>
    <w:div w:id="1826358970">
      <w:bodyDiv w:val="1"/>
      <w:marLeft w:val="0"/>
      <w:marRight w:val="0"/>
      <w:marTop w:val="0"/>
      <w:marBottom w:val="0"/>
      <w:divBdr>
        <w:top w:val="none" w:sz="0" w:space="0" w:color="auto"/>
        <w:left w:val="none" w:sz="0" w:space="0" w:color="auto"/>
        <w:bottom w:val="none" w:sz="0" w:space="0" w:color="auto"/>
        <w:right w:val="none" w:sz="0" w:space="0" w:color="auto"/>
      </w:divBdr>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2204</TotalTime>
  <Pages>3</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1379</cp:revision>
  <dcterms:created xsi:type="dcterms:W3CDTF">2023-09-18T11:40:00Z</dcterms:created>
  <dcterms:modified xsi:type="dcterms:W3CDTF">2024-02-19T02:40:00Z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